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3D5FEB" w14:textId="765C2582" w:rsidR="00605F6F" w:rsidRDefault="00605F6F" w:rsidP="004745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14528">
        <w:rPr>
          <w:b/>
          <w:noProof/>
          <w:sz w:val="24"/>
        </w:rPr>
        <w:t>12</w:t>
      </w:r>
      <w:r w:rsidR="005D184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  <w:lang w:eastAsia="zh-CN"/>
        </w:rPr>
        <w:fldChar w:fldCharType="begin"/>
      </w:r>
      <w:r>
        <w:rPr>
          <w:b/>
          <w:i/>
          <w:noProof/>
          <w:sz w:val="28"/>
          <w:lang w:eastAsia="zh-CN"/>
        </w:rPr>
        <w:instrText xml:space="preserve"> DOCPROPERTY  Tdoc#  \* MERGEFORMAT </w:instrText>
      </w:r>
      <w:r>
        <w:rPr>
          <w:b/>
          <w:i/>
          <w:noProof/>
          <w:sz w:val="28"/>
          <w:lang w:eastAsia="zh-CN"/>
        </w:rPr>
        <w:fldChar w:fldCharType="separate"/>
      </w:r>
      <w:r w:rsidRPr="0026593F">
        <w:rPr>
          <w:b/>
          <w:i/>
          <w:noProof/>
          <w:sz w:val="28"/>
          <w:lang w:eastAsia="zh-CN"/>
        </w:rPr>
        <w:t xml:space="preserve"> </w:t>
      </w:r>
      <w:r w:rsidR="007A6036" w:rsidRPr="007A6036">
        <w:rPr>
          <w:b/>
          <w:i/>
          <w:noProof/>
          <w:sz w:val="28"/>
          <w:lang w:eastAsia="zh-CN"/>
        </w:rPr>
        <w:t>R2-2304846</w:t>
      </w:r>
      <w:r w:rsidRPr="00E13F3D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fldChar w:fldCharType="end"/>
      </w:r>
    </w:p>
    <w:p w14:paraId="7BC361A6" w14:textId="639A1534" w:rsidR="00714528" w:rsidRPr="005D1845" w:rsidRDefault="005D1845" w:rsidP="005D1845">
      <w:pPr>
        <w:tabs>
          <w:tab w:val="left" w:pos="1985"/>
        </w:tabs>
        <w:rPr>
          <w:rFonts w:ascii="Arial" w:eastAsia="SimSun" w:hAnsi="Arial" w:cs="Arial"/>
          <w:b/>
          <w:noProof/>
          <w:sz w:val="24"/>
          <w:szCs w:val="24"/>
          <w:lang w:val="en-US" w:eastAsia="zh-CN"/>
        </w:rPr>
      </w:pPr>
      <w:r w:rsidRPr="003D340A">
        <w:rPr>
          <w:rFonts w:ascii="Arial" w:eastAsia="Times New Roman" w:hAnsi="Arial" w:cs="Arial"/>
          <w:b/>
          <w:sz w:val="24"/>
          <w:szCs w:val="24"/>
        </w:rPr>
        <w:t>Incheon, Korea</w:t>
      </w:r>
      <w:r>
        <w:rPr>
          <w:rFonts w:ascii="Arial" w:eastAsia="Times New Roman" w:hAnsi="Arial" w:cs="Arial"/>
          <w:b/>
          <w:sz w:val="24"/>
          <w:szCs w:val="24"/>
        </w:rPr>
        <w:t>, 22</w:t>
      </w:r>
      <w:r w:rsidR="00644CBA" w:rsidRPr="00644CBA">
        <w:rPr>
          <w:rFonts w:ascii="Arial" w:eastAsia="Times New Roman" w:hAnsi="Arial" w:cs="Arial"/>
          <w:b/>
          <w:sz w:val="24"/>
          <w:szCs w:val="24"/>
          <w:vertAlign w:val="superscript"/>
        </w:rPr>
        <w:t>nd</w:t>
      </w:r>
      <w:r w:rsidRPr="00E33D4A">
        <w:rPr>
          <w:rFonts w:ascii="Arial" w:eastAsia="Times New Roman" w:hAnsi="Arial" w:cs="Arial"/>
          <w:b/>
          <w:sz w:val="24"/>
          <w:szCs w:val="24"/>
        </w:rPr>
        <w:t xml:space="preserve"> – 26</w:t>
      </w:r>
      <w:r w:rsidRPr="00644CBA">
        <w:rPr>
          <w:rFonts w:ascii="Arial" w:eastAsia="Times New Roman" w:hAnsi="Arial" w:cs="Arial"/>
          <w:b/>
          <w:sz w:val="24"/>
          <w:szCs w:val="24"/>
          <w:vertAlign w:val="superscript"/>
        </w:rPr>
        <w:t>th</w:t>
      </w:r>
      <w:r w:rsidRPr="00E33D4A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3D340A">
        <w:rPr>
          <w:rFonts w:ascii="Arial" w:eastAsia="Times New Roman" w:hAnsi="Arial" w:cs="Arial"/>
          <w:b/>
          <w:sz w:val="24"/>
          <w:szCs w:val="24"/>
        </w:rPr>
        <w:t>May</w:t>
      </w:r>
      <w:r w:rsidRPr="00557614">
        <w:rPr>
          <w:rFonts w:ascii="Arial" w:eastAsia="Times New Roman" w:hAnsi="Arial" w:cs="Arial"/>
          <w:b/>
          <w:sz w:val="24"/>
          <w:szCs w:val="24"/>
        </w:rPr>
        <w:t>, 202</w:t>
      </w:r>
      <w:r>
        <w:rPr>
          <w:rFonts w:ascii="Arial" w:eastAsia="Times New Roman" w:hAnsi="Arial" w:cs="Arial"/>
          <w:b/>
          <w:sz w:val="24"/>
          <w:szCs w:val="24"/>
        </w:rPr>
        <w:t>3</w:t>
      </w:r>
      <w:r>
        <w:t xml:space="preserve">                                    </w:t>
      </w:r>
      <w:r w:rsidR="00644CBA">
        <w:t xml:space="preserve">  </w:t>
      </w:r>
      <w:r>
        <w:t xml:space="preserve">               </w:t>
      </w:r>
      <w:r>
        <w:rPr>
          <w:rFonts w:ascii="Arial" w:hAnsi="Arial" w:cs="Arial"/>
          <w:i/>
          <w:color w:val="000000"/>
          <w:kern w:val="2"/>
          <w:sz w:val="24"/>
          <w:lang w:val="en-US" w:eastAsia="zh-CN"/>
        </w:rPr>
        <w:t xml:space="preserve">(Revision of </w:t>
      </w:r>
      <w:r w:rsidRPr="005D1845">
        <w:rPr>
          <w:rFonts w:ascii="Arial" w:hAnsi="Arial" w:cs="Arial"/>
          <w:i/>
          <w:color w:val="000000"/>
          <w:kern w:val="2"/>
          <w:sz w:val="24"/>
          <w:lang w:val="en-US" w:eastAsia="zh-CN"/>
        </w:rPr>
        <w:t>R2-2302686</w:t>
      </w:r>
      <w:r>
        <w:rPr>
          <w:rFonts w:ascii="Arial" w:hAnsi="Arial" w:cs="Arial"/>
          <w:i/>
          <w:color w:val="000000"/>
          <w:kern w:val="2"/>
          <w:sz w:val="24"/>
          <w:lang w:val="en-US"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59346F1" w:rsidR="001E41F3" w:rsidRDefault="00305409" w:rsidP="007145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14528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62F001" w:rsidR="001E41F3" w:rsidRPr="00410371" w:rsidRDefault="005F6DC2" w:rsidP="0071452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D5152">
              <w:rPr>
                <w:b/>
                <w:noProof/>
                <w:sz w:val="28"/>
              </w:rPr>
              <w:t>3</w:t>
            </w:r>
            <w:r w:rsidR="00D3395D">
              <w:rPr>
                <w:b/>
                <w:noProof/>
                <w:sz w:val="28"/>
              </w:rPr>
              <w:t>8</w:t>
            </w:r>
            <w:r w:rsidR="0026593F">
              <w:rPr>
                <w:b/>
                <w:noProof/>
                <w:sz w:val="28"/>
              </w:rPr>
              <w:t>.3</w:t>
            </w:r>
            <w:r w:rsidR="009773DF">
              <w:rPr>
                <w:b/>
                <w:noProof/>
                <w:sz w:val="28"/>
              </w:rPr>
              <w:t>0</w:t>
            </w:r>
            <w:r w:rsidR="00185B1D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E49E82" w:rsidR="001E41F3" w:rsidRPr="004145E5" w:rsidRDefault="00644CBA" w:rsidP="004145E5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644CBA">
              <w:rPr>
                <w:b/>
                <w:noProof/>
                <w:sz w:val="28"/>
                <w:szCs w:val="28"/>
              </w:rPr>
              <w:t>0338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BBEC7E" w:rsidR="001E41F3" w:rsidRPr="00410371" w:rsidRDefault="00D50B13" w:rsidP="00347E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A2577D" w:rsidR="001E41F3" w:rsidRPr="00410371" w:rsidRDefault="005F6DC2" w:rsidP="00CF4B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 w:rsidR="0026593F" w:rsidRPr="004710D2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D3395D">
              <w:rPr>
                <w:b/>
                <w:noProof/>
                <w:sz w:val="28"/>
                <w:lang w:eastAsia="zh-CN"/>
              </w:rPr>
              <w:t>7</w:t>
            </w:r>
            <w:r w:rsidR="0026593F">
              <w:rPr>
                <w:b/>
                <w:noProof/>
                <w:sz w:val="28"/>
                <w:lang w:eastAsia="zh-CN"/>
              </w:rPr>
              <w:t>.</w:t>
            </w:r>
            <w:r w:rsidR="003E3CB5">
              <w:rPr>
                <w:b/>
                <w:noProof/>
                <w:sz w:val="28"/>
                <w:lang w:eastAsia="zh-CN"/>
              </w:rPr>
              <w:t>4</w:t>
            </w:r>
            <w:r w:rsidR="0026593F" w:rsidRPr="004710D2">
              <w:rPr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BDB548" w:rsidR="00F25D98" w:rsidRDefault="002659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0E0600D" w:rsidR="00F25D98" w:rsidRDefault="002659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14E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58D713" w:rsidR="001E41F3" w:rsidRDefault="00735116" w:rsidP="008578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</w:t>
            </w:r>
            <w:r w:rsidR="00467CAA">
              <w:rPr>
                <w:noProof/>
              </w:rPr>
              <w:t>s</w:t>
            </w:r>
            <w:r>
              <w:rPr>
                <w:noProof/>
              </w:rPr>
              <w:t xml:space="preserve"> on TS 38.3</w:t>
            </w:r>
            <w:r w:rsidR="009773DF">
              <w:rPr>
                <w:noProof/>
              </w:rPr>
              <w:t>0</w:t>
            </w:r>
            <w:r w:rsidR="00185B1D">
              <w:rPr>
                <w:noProof/>
              </w:rPr>
              <w:t>4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</w:t>
            </w:r>
            <w:r>
              <w:rPr>
                <w:rFonts w:hint="eastAsia"/>
                <w:noProof/>
                <w:lang w:eastAsia="zh-CN"/>
              </w:rPr>
              <w:t>SL</w:t>
            </w:r>
            <w:r>
              <w:rPr>
                <w:noProof/>
                <w:lang w:eastAsia="zh-CN"/>
              </w:rPr>
              <w:t xml:space="preserve"> enhancement</w:t>
            </w:r>
            <w:r w:rsidR="00044769">
              <w:rPr>
                <w:noProof/>
                <w:lang w:eastAsia="zh-CN"/>
              </w:rPr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5BF749" w:rsidR="001E41F3" w:rsidRDefault="0026593F" w:rsidP="00265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>
              <w:t xml:space="preserve"> </w:t>
            </w:r>
            <w:r w:rsidR="005F6DC2">
              <w:fldChar w:fldCharType="begin"/>
            </w:r>
            <w:r w:rsidR="005F6DC2">
              <w:instrText xml:space="preserve"> DOCPROPERTY  SourceIfWg  \* MERGEFORMAT </w:instrText>
            </w:r>
            <w:r w:rsidR="005F6DC2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C08E7C" w:rsidR="001E41F3" w:rsidRDefault="005F6DC2" w:rsidP="00265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26593F" w:rsidRPr="0039276A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CFF774" w:rsidR="001E41F3" w:rsidRDefault="00735116" w:rsidP="00B5096C">
            <w:pPr>
              <w:pStyle w:val="CRCoverPage"/>
              <w:spacing w:after="0"/>
              <w:ind w:left="100"/>
              <w:rPr>
                <w:noProof/>
              </w:rPr>
            </w:pPr>
            <w:r w:rsidRPr="00025908">
              <w:t>NR_SL_enh-Core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63DE58" w:rsidR="001E41F3" w:rsidRDefault="003904C3" w:rsidP="008F6BB2">
            <w:pPr>
              <w:pStyle w:val="CRCoverPage"/>
              <w:spacing w:after="0"/>
              <w:ind w:left="100"/>
              <w:rPr>
                <w:noProof/>
              </w:rPr>
            </w:pPr>
            <w:r w:rsidRPr="003904C3">
              <w:rPr>
                <w:noProof/>
              </w:rPr>
              <w:t>2023-0</w:t>
            </w:r>
            <w:r w:rsidR="005D1845">
              <w:rPr>
                <w:noProof/>
              </w:rPr>
              <w:t>5</w:t>
            </w:r>
            <w:r w:rsidRPr="003904C3">
              <w:rPr>
                <w:noProof/>
              </w:rPr>
              <w:t>-</w:t>
            </w:r>
            <w:r w:rsidR="005D1845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B322A7" w:rsidR="001E41F3" w:rsidRDefault="005F6DC2" w:rsidP="002659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26593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6A1DDA" w:rsidR="001E41F3" w:rsidRDefault="005F6DC2" w:rsidP="00131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6593F" w:rsidRPr="0039276A">
              <w:rPr>
                <w:noProof/>
              </w:rPr>
              <w:t>Rel-1</w:t>
            </w:r>
            <w:r w:rsidR="0013170D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0F8A71A" w:rsidR="000C038A" w:rsidRPr="007C2097" w:rsidRDefault="001E41F3" w:rsidP="003904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904C3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3904C3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3904C3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3904C3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904C3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904C3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904C3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904C3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596E71" w14:textId="2AE93FEF" w:rsidR="00185B1D" w:rsidRPr="00185B1D" w:rsidRDefault="00185B1D" w:rsidP="00185B1D">
            <w:pPr>
              <w:pStyle w:val="ListParagraph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firstLineChars="0"/>
              <w:textAlignment w:val="baseline"/>
              <w:rPr>
                <w:rFonts w:ascii="Arial" w:eastAsia="Yu Mincho" w:hAnsi="Arial"/>
              </w:rPr>
            </w:pPr>
            <w:r w:rsidRPr="00185B1D">
              <w:rPr>
                <w:rFonts w:ascii="Arial" w:eastAsia="Yu Mincho" w:hAnsi="Arial"/>
              </w:rPr>
              <w:t xml:space="preserve">The description for </w:t>
            </w:r>
            <w:r w:rsidRPr="00DC32F3">
              <w:rPr>
                <w:rFonts w:ascii="Arial" w:hAnsi="Arial" w:cs="Arial"/>
                <w:noProof/>
                <w:lang w:eastAsia="zh-CN"/>
              </w:rPr>
              <w:t>"</w:t>
            </w:r>
            <w:r w:rsidRPr="00185B1D">
              <w:rPr>
                <w:rFonts w:ascii="Arial" w:hAnsi="Arial" w:cs="Arial"/>
                <w:noProof/>
                <w:lang w:eastAsia="zh-CN"/>
              </w:rPr>
              <w:t>UE out-of-coverage</w:t>
            </w:r>
            <w:r w:rsidRPr="00DC32F3">
              <w:rPr>
                <w:rFonts w:ascii="Arial" w:hAnsi="Arial" w:cs="Arial"/>
                <w:noProof/>
                <w:lang w:eastAsia="zh-CN"/>
              </w:rPr>
              <w:t>"</w:t>
            </w:r>
            <w:r>
              <w:rPr>
                <w:rFonts w:ascii="Arial" w:hAnsi="Arial" w:cs="Arial"/>
                <w:noProof/>
                <w:lang w:eastAsia="zh-CN"/>
              </w:rPr>
              <w:t xml:space="preserve"> is not clear, </w:t>
            </w:r>
            <w:r w:rsidR="00BE038C">
              <w:rPr>
                <w:rFonts w:ascii="Arial" w:hAnsi="Arial" w:cs="Arial"/>
                <w:noProof/>
                <w:lang w:eastAsia="zh-CN"/>
              </w:rPr>
              <w:t>it should be refered to clause 8.2</w:t>
            </w:r>
            <w:r>
              <w:rPr>
                <w:rFonts w:ascii="Arial" w:hAnsi="Arial" w:cs="Arial"/>
                <w:noProof/>
                <w:lang w:eastAsia="zh-CN"/>
              </w:rPr>
              <w:t>.</w:t>
            </w:r>
          </w:p>
          <w:p w14:paraId="62329181" w14:textId="3EBF1CB9" w:rsidR="00BE038C" w:rsidRDefault="00BE038C" w:rsidP="00185B1D">
            <w:pPr>
              <w:pStyle w:val="ListParagraph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firstLineChars="0"/>
              <w:textAlignment w:val="baseline"/>
              <w:rPr>
                <w:rFonts w:ascii="Arial" w:eastAsia="Yu Mincho" w:hAnsi="Arial"/>
              </w:rPr>
            </w:pPr>
            <w:r>
              <w:rPr>
                <w:rFonts w:ascii="Arial" w:hAnsi="Arial" w:hint="eastAsia"/>
                <w:lang w:eastAsia="zh-CN"/>
              </w:rPr>
              <w:t>B</w:t>
            </w:r>
            <w:r>
              <w:rPr>
                <w:rFonts w:ascii="Arial" w:hAnsi="Arial"/>
                <w:lang w:eastAsia="zh-CN"/>
              </w:rPr>
              <w:t xml:space="preserve">ased on current clause 8.1 in TS 38.304 and TS 38.331, not all the UE who is </w:t>
            </w:r>
            <w:r w:rsidRPr="00185B1D">
              <w:rPr>
                <w:rFonts w:ascii="Arial" w:eastAsia="Yu Mincho" w:hAnsi="Arial"/>
              </w:rPr>
              <w:t>out-of-coverage</w:t>
            </w:r>
            <w:r>
              <w:rPr>
                <w:rFonts w:ascii="Arial" w:eastAsia="Yu Mincho" w:hAnsi="Arial"/>
              </w:rPr>
              <w:t xml:space="preserve"> will apply</w:t>
            </w:r>
            <w:r>
              <w:rPr>
                <w:rFonts w:ascii="Arial" w:hAnsi="Arial"/>
                <w:lang w:eastAsia="zh-CN"/>
              </w:rPr>
              <w:t xml:space="preserve"> </w:t>
            </w:r>
            <w:r w:rsidRPr="007053FE">
              <w:rPr>
                <w:rFonts w:ascii="Arial" w:hAnsi="Arial" w:cs="Arial"/>
                <w:noProof/>
                <w:lang w:eastAsia="zh-CN"/>
              </w:rPr>
              <w:t>SL-PreconfigurationNR</w:t>
            </w:r>
            <w:r>
              <w:rPr>
                <w:rFonts w:ascii="Arial" w:hAnsi="Arial" w:cs="Arial"/>
                <w:noProof/>
                <w:lang w:eastAsia="zh-CN"/>
              </w:rPr>
              <w:t>, i.e., UE who is</w:t>
            </w:r>
            <w:r w:rsidRPr="00185B1D">
              <w:rPr>
                <w:rFonts w:ascii="Arial" w:eastAsia="Yu Mincho" w:hAnsi="Arial"/>
              </w:rPr>
              <w:t xml:space="preserve"> out-of-coverage</w:t>
            </w:r>
            <w:r>
              <w:rPr>
                <w:rFonts w:ascii="Arial" w:eastAsia="Yu Mincho" w:hAnsi="Arial"/>
              </w:rPr>
              <w:t xml:space="preserve"> can perform NR SL communication according to </w:t>
            </w:r>
          </w:p>
          <w:p w14:paraId="44BDC2DE" w14:textId="75C92656" w:rsidR="00BE038C" w:rsidRDefault="00BE038C" w:rsidP="00BE038C">
            <w:pPr>
              <w:pStyle w:val="ListParagraph"/>
              <w:overflowPunct w:val="0"/>
              <w:autoSpaceDE w:val="0"/>
              <w:autoSpaceDN w:val="0"/>
              <w:adjustRightInd w:val="0"/>
              <w:spacing w:after="0" w:line="259" w:lineRule="auto"/>
              <w:ind w:left="360" w:firstLineChars="0" w:firstLine="0"/>
              <w:textAlignment w:val="baseline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Scenario 1:</w:t>
            </w:r>
            <w:r w:rsidRPr="00BE038C">
              <w:rPr>
                <w:rFonts w:ascii="Arial" w:hAnsi="Arial"/>
                <w:lang w:eastAsia="zh-CN"/>
              </w:rPr>
              <w:t xml:space="preserve"> SL-V2X-PreconfigurationNR</w:t>
            </w:r>
          </w:p>
          <w:p w14:paraId="1DC574DD" w14:textId="763EFF5C" w:rsidR="00BE038C" w:rsidRPr="00BE038C" w:rsidRDefault="00BE038C" w:rsidP="00BE038C">
            <w:pPr>
              <w:pStyle w:val="ListParagraph"/>
              <w:overflowPunct w:val="0"/>
              <w:autoSpaceDE w:val="0"/>
              <w:autoSpaceDN w:val="0"/>
              <w:adjustRightInd w:val="0"/>
              <w:spacing w:after="0" w:line="259" w:lineRule="auto"/>
              <w:ind w:left="360" w:firstLineChars="0" w:firstLine="0"/>
              <w:textAlignment w:val="baseline"/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S</w:t>
            </w:r>
            <w:r>
              <w:rPr>
                <w:rFonts w:ascii="Arial" w:hAnsi="Arial"/>
                <w:lang w:eastAsia="zh-CN"/>
              </w:rPr>
              <w:t>cenario 2:</w:t>
            </w:r>
            <w:r>
              <w:t xml:space="preserve"> </w:t>
            </w:r>
            <w:r w:rsidRPr="00BE038C">
              <w:rPr>
                <w:rFonts w:ascii="Arial" w:hAnsi="Arial"/>
                <w:lang w:eastAsia="zh-CN"/>
              </w:rPr>
              <w:t>SIB12 of the cell on the frequency which provides inter-carrier NR sidelink configuration</w:t>
            </w:r>
          </w:p>
          <w:p w14:paraId="10756519" w14:textId="5737301C" w:rsidR="00185B1D" w:rsidRDefault="00BE038C" w:rsidP="00185B1D">
            <w:pPr>
              <w:pStyle w:val="ListParagraph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firstLineChars="0"/>
              <w:textAlignment w:val="baseline"/>
              <w:rPr>
                <w:rFonts w:ascii="Arial" w:eastAsia="Yu Mincho" w:hAnsi="Arial"/>
              </w:rPr>
            </w:pPr>
            <w:r>
              <w:rPr>
                <w:rFonts w:ascii="Arial" w:eastAsia="Yu Mincho" w:hAnsi="Arial"/>
              </w:rPr>
              <w:t>For</w:t>
            </w:r>
            <w:r>
              <w:rPr>
                <w:rFonts w:ascii="Arial" w:hAnsi="Arial" w:cs="Arial"/>
                <w:noProof/>
                <w:lang w:eastAsia="zh-CN"/>
              </w:rPr>
              <w:t xml:space="preserve"> L2 U2N relay operation, </w:t>
            </w:r>
            <w:r w:rsidRPr="00BE038C">
              <w:rPr>
                <w:rFonts w:ascii="Arial" w:hAnsi="Arial" w:cs="Arial"/>
                <w:noProof/>
                <w:lang w:eastAsia="zh-CN"/>
              </w:rPr>
              <w:t>a Remote UE may not be able to detect any cell but it can still receive SIB12 via the connected Relay UE</w:t>
            </w:r>
            <w:r>
              <w:rPr>
                <w:rFonts w:ascii="Arial" w:hAnsi="Arial" w:cs="Arial"/>
                <w:noProof/>
                <w:lang w:eastAsia="zh-CN"/>
              </w:rPr>
              <w:t>, corresponding clarification is agreed</w:t>
            </w:r>
            <w:r w:rsidR="00644CBA">
              <w:rPr>
                <w:rFonts w:ascii="Arial" w:hAnsi="Arial" w:cs="Arial"/>
                <w:noProof/>
                <w:lang w:eastAsia="zh-CN"/>
              </w:rPr>
              <w:t xml:space="preserve"> (in principle)</w:t>
            </w:r>
            <w:r>
              <w:rPr>
                <w:rFonts w:ascii="Arial" w:hAnsi="Arial" w:cs="Arial"/>
                <w:noProof/>
                <w:lang w:eastAsia="zh-CN"/>
              </w:rPr>
              <w:t xml:space="preserve"> in RAN2#121bis e-meeting (</w:t>
            </w:r>
            <w:r w:rsidRPr="00BE038C">
              <w:rPr>
                <w:rFonts w:ascii="Arial" w:hAnsi="Arial" w:cs="Arial"/>
                <w:noProof/>
                <w:lang w:eastAsia="zh-CN"/>
              </w:rPr>
              <w:t>R2-2303489</w:t>
            </w:r>
            <w:r>
              <w:rPr>
                <w:rFonts w:ascii="Arial" w:hAnsi="Arial" w:cs="Arial"/>
                <w:noProof/>
                <w:lang w:eastAsia="zh-CN"/>
              </w:rPr>
              <w:t>)</w:t>
            </w:r>
            <w:r w:rsidR="007053FE">
              <w:rPr>
                <w:rFonts w:ascii="Arial" w:hAnsi="Arial" w:cs="Arial"/>
                <w:noProof/>
                <w:lang w:eastAsia="zh-CN"/>
              </w:rPr>
              <w:t>.</w:t>
            </w:r>
            <w:r>
              <w:rPr>
                <w:rFonts w:ascii="Arial" w:hAnsi="Arial" w:cs="Arial"/>
                <w:noProof/>
                <w:lang w:eastAsia="zh-CN"/>
              </w:rPr>
              <w:t xml:space="preserve"> Thus, a L2 U2N Remote UE who is</w:t>
            </w:r>
            <w:r w:rsidRPr="00185B1D">
              <w:rPr>
                <w:rFonts w:ascii="Arial" w:hAnsi="Arial" w:cs="Arial"/>
                <w:noProof/>
                <w:lang w:eastAsia="zh-CN"/>
              </w:rPr>
              <w:t xml:space="preserve"> out-of-coverage</w:t>
            </w:r>
            <w:r>
              <w:rPr>
                <w:rFonts w:ascii="Arial" w:hAnsi="Arial" w:cs="Arial"/>
                <w:noProof/>
                <w:lang w:eastAsia="zh-CN"/>
              </w:rPr>
              <w:t xml:space="preserve"> can still obtain SIB12 via a L2 U2N Relay UE.</w:t>
            </w:r>
          </w:p>
          <w:p w14:paraId="708AA7DE" w14:textId="4C39B1D4" w:rsidR="00592B26" w:rsidRPr="00185B1D" w:rsidRDefault="00592B26" w:rsidP="00185B1D">
            <w:pPr>
              <w:pStyle w:val="ListParagraph"/>
              <w:overflowPunct w:val="0"/>
              <w:autoSpaceDE w:val="0"/>
              <w:autoSpaceDN w:val="0"/>
              <w:adjustRightInd w:val="0"/>
              <w:spacing w:after="0" w:line="259" w:lineRule="auto"/>
              <w:ind w:left="360" w:firstLineChars="0" w:firstLine="0"/>
              <w:textAlignment w:val="baseline"/>
              <w:rPr>
                <w:rFonts w:ascii="Arial" w:hAnsi="Arial"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C52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D9300E" w14:textId="1A600E2E" w:rsidR="001B4E4D" w:rsidRPr="001B4E4D" w:rsidRDefault="001B4E4D" w:rsidP="001B4E4D">
            <w:pPr>
              <w:ind w:left="370" w:hanging="360"/>
              <w:rPr>
                <w:rFonts w:ascii="Arial" w:hAnsi="Arial" w:cs="Arial"/>
                <w:noProof/>
                <w:lang w:eastAsia="zh-CN"/>
              </w:rPr>
            </w:pPr>
            <w:r w:rsidRPr="001B4E4D">
              <w:rPr>
                <w:rFonts w:ascii="Arial" w:hAnsi="Arial" w:cs="Arial"/>
                <w:noProof/>
                <w:lang w:eastAsia="zh-CN"/>
              </w:rPr>
              <w:t>1.</w:t>
            </w:r>
            <w:r w:rsidRPr="001B4E4D">
              <w:rPr>
                <w:rFonts w:ascii="Arial" w:hAnsi="Arial" w:cs="Arial"/>
                <w:noProof/>
                <w:lang w:eastAsia="zh-CN"/>
              </w:rPr>
              <w:tab/>
            </w:r>
            <w:r w:rsidR="00BE038C">
              <w:rPr>
                <w:rFonts w:ascii="Arial" w:hAnsi="Arial" w:cs="Arial"/>
                <w:noProof/>
                <w:lang w:eastAsia="zh-CN"/>
              </w:rPr>
              <w:t>add a reference</w:t>
            </w:r>
            <w:r w:rsidR="007053FE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="00BE038C">
              <w:rPr>
                <w:rFonts w:ascii="Arial" w:hAnsi="Arial" w:cs="Arial"/>
                <w:noProof/>
                <w:lang w:eastAsia="zh-CN"/>
              </w:rPr>
              <w:t xml:space="preserve"> for</w:t>
            </w:r>
            <w:r w:rsidR="00DC32F3" w:rsidRPr="00DC32F3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="007053FE" w:rsidRPr="00DC32F3">
              <w:rPr>
                <w:rFonts w:ascii="Arial" w:hAnsi="Arial" w:cs="Arial"/>
                <w:noProof/>
                <w:lang w:eastAsia="zh-CN"/>
              </w:rPr>
              <w:t>"</w:t>
            </w:r>
            <w:r w:rsidR="007053FE" w:rsidRPr="00185B1D">
              <w:rPr>
                <w:rFonts w:ascii="Arial" w:hAnsi="Arial" w:cs="Arial"/>
                <w:noProof/>
                <w:lang w:eastAsia="zh-CN"/>
              </w:rPr>
              <w:t>UE out-of-coverage</w:t>
            </w:r>
            <w:r w:rsidR="007053FE" w:rsidRPr="00DC32F3">
              <w:rPr>
                <w:rFonts w:ascii="Arial" w:hAnsi="Arial" w:cs="Arial"/>
                <w:noProof/>
                <w:lang w:eastAsia="zh-CN"/>
              </w:rPr>
              <w:t>"</w:t>
            </w:r>
            <w:r w:rsidR="007053FE">
              <w:rPr>
                <w:rFonts w:ascii="Arial" w:hAnsi="Arial" w:cs="Arial"/>
                <w:noProof/>
                <w:lang w:eastAsia="zh-CN"/>
              </w:rPr>
              <w:t>.</w:t>
            </w:r>
          </w:p>
          <w:p w14:paraId="5FA803E3" w14:textId="084668BF" w:rsidR="008A12A3" w:rsidRDefault="001B4E4D" w:rsidP="002F11C3">
            <w:pPr>
              <w:ind w:left="370" w:hanging="360"/>
              <w:rPr>
                <w:rFonts w:ascii="Arial" w:hAnsi="Arial" w:cs="Arial"/>
                <w:noProof/>
                <w:lang w:eastAsia="zh-CN"/>
              </w:rPr>
            </w:pPr>
            <w:r w:rsidRPr="001B4E4D">
              <w:rPr>
                <w:rFonts w:ascii="Arial" w:hAnsi="Arial" w:cs="Arial"/>
                <w:noProof/>
                <w:lang w:eastAsia="zh-CN"/>
              </w:rPr>
              <w:t>2.</w:t>
            </w:r>
            <w:r w:rsidRPr="001B4E4D">
              <w:rPr>
                <w:rFonts w:ascii="Arial" w:hAnsi="Arial" w:cs="Arial"/>
                <w:noProof/>
                <w:lang w:eastAsia="zh-CN"/>
              </w:rPr>
              <w:tab/>
            </w:r>
            <w:r w:rsidR="007053FE">
              <w:rPr>
                <w:rFonts w:ascii="Arial" w:hAnsi="Arial" w:cs="Arial"/>
                <w:noProof/>
                <w:lang w:eastAsia="zh-CN"/>
              </w:rPr>
              <w:t xml:space="preserve">Add </w:t>
            </w:r>
            <w:r w:rsidR="008A12A3">
              <w:rPr>
                <w:rFonts w:ascii="Arial" w:hAnsi="Arial" w:cs="Arial"/>
                <w:noProof/>
                <w:lang w:eastAsia="zh-CN"/>
              </w:rPr>
              <w:t>clarification</w:t>
            </w:r>
            <w:r w:rsidR="007053FE">
              <w:rPr>
                <w:rFonts w:ascii="Arial" w:hAnsi="Arial" w:cs="Arial"/>
                <w:noProof/>
                <w:lang w:eastAsia="zh-CN"/>
              </w:rPr>
              <w:t xml:space="preserve"> for UE to use </w:t>
            </w:r>
            <w:r w:rsidR="008A12A3">
              <w:rPr>
                <w:rFonts w:ascii="Arial" w:hAnsi="Arial" w:cs="Arial" w:hint="eastAsia"/>
                <w:noProof/>
                <w:lang w:eastAsia="zh-CN"/>
              </w:rPr>
              <w:t>SL</w:t>
            </w:r>
            <w:r w:rsidR="008A12A3">
              <w:rPr>
                <w:rFonts w:ascii="Arial" w:hAnsi="Arial" w:cs="Arial"/>
                <w:noProof/>
                <w:lang w:eastAsia="zh-CN"/>
              </w:rPr>
              <w:t xml:space="preserve"> configuration from SIB12</w:t>
            </w:r>
            <w:r w:rsidR="007053FE">
              <w:rPr>
                <w:rFonts w:ascii="Arial" w:hAnsi="Arial" w:cs="Arial"/>
                <w:noProof/>
                <w:lang w:eastAsia="zh-CN"/>
              </w:rPr>
              <w:t>,</w:t>
            </w:r>
            <w:r w:rsidR="008A12A3">
              <w:rPr>
                <w:rFonts w:ascii="Arial" w:hAnsi="Arial" w:cs="Arial"/>
                <w:noProof/>
                <w:lang w:eastAsia="zh-CN"/>
              </w:rPr>
              <w:t xml:space="preserve"> considering following three cases:</w:t>
            </w:r>
          </w:p>
          <w:p w14:paraId="51E9C65F" w14:textId="2256A9B4" w:rsidR="008A12A3" w:rsidRDefault="008A12A3" w:rsidP="008A12A3">
            <w:pPr>
              <w:pStyle w:val="ListParagraph"/>
              <w:overflowPunct w:val="0"/>
              <w:autoSpaceDE w:val="0"/>
              <w:autoSpaceDN w:val="0"/>
              <w:adjustRightInd w:val="0"/>
              <w:spacing w:after="0" w:line="259" w:lineRule="auto"/>
              <w:ind w:left="360" w:firstLineChars="0" w:firstLine="0"/>
              <w:textAlignment w:val="baseline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/>
                <w:lang w:eastAsia="zh-CN"/>
              </w:rPr>
              <w:t>Case 1:</w:t>
            </w:r>
            <w:r w:rsidRPr="00BE038C">
              <w:rPr>
                <w:rFonts w:ascii="Arial" w:hAnsi="Arial"/>
                <w:lang w:eastAsia="zh-CN"/>
              </w:rPr>
              <w:t xml:space="preserve"> </w:t>
            </w:r>
            <w:r w:rsidR="00E15810">
              <w:rPr>
                <w:rFonts w:ascii="Arial" w:hAnsi="Arial"/>
                <w:lang w:eastAsia="zh-CN"/>
              </w:rPr>
              <w:t>i</w:t>
            </w:r>
            <w:r w:rsidR="00E15810" w:rsidRPr="008A12A3">
              <w:rPr>
                <w:rFonts w:ascii="Arial" w:hAnsi="Arial" w:cs="Arial"/>
                <w:noProof/>
                <w:lang w:eastAsia="zh-CN"/>
              </w:rPr>
              <w:t>n-coverage UE</w:t>
            </w:r>
          </w:p>
          <w:p w14:paraId="19A98997" w14:textId="7FDC45C8" w:rsidR="008A12A3" w:rsidRDefault="008A12A3" w:rsidP="008A12A3">
            <w:pPr>
              <w:pStyle w:val="ListParagraph"/>
              <w:overflowPunct w:val="0"/>
              <w:autoSpaceDE w:val="0"/>
              <w:autoSpaceDN w:val="0"/>
              <w:adjustRightInd w:val="0"/>
              <w:spacing w:after="0" w:line="259" w:lineRule="auto"/>
              <w:ind w:left="360" w:firstLineChars="0" w:firstLine="0"/>
              <w:textAlignment w:val="baseline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/>
                <w:lang w:eastAsia="zh-CN"/>
              </w:rPr>
              <w:t>Case 2:</w:t>
            </w:r>
            <w:r w:rsidRPr="00BE038C">
              <w:rPr>
                <w:rFonts w:ascii="Arial" w:hAnsi="Arial"/>
                <w:lang w:eastAsia="zh-CN"/>
              </w:rPr>
              <w:t xml:space="preserve"> </w:t>
            </w:r>
            <w:r w:rsidR="00E15810">
              <w:rPr>
                <w:rFonts w:ascii="Arial" w:hAnsi="Arial" w:cs="Arial"/>
                <w:noProof/>
                <w:lang w:eastAsia="zh-CN"/>
              </w:rPr>
              <w:t>L2 U2N Remote UE</w:t>
            </w:r>
            <w:r>
              <w:rPr>
                <w:rFonts w:ascii="Arial" w:hAnsi="Arial" w:cs="Arial"/>
                <w:noProof/>
                <w:lang w:eastAsia="zh-CN"/>
              </w:rPr>
              <w:t>.</w:t>
            </w:r>
          </w:p>
          <w:p w14:paraId="71D8DF63" w14:textId="6D386CFE" w:rsidR="008A12A3" w:rsidRPr="008A12A3" w:rsidRDefault="008A12A3" w:rsidP="008A12A3">
            <w:pPr>
              <w:pStyle w:val="ListParagraph"/>
              <w:overflowPunct w:val="0"/>
              <w:autoSpaceDE w:val="0"/>
              <w:autoSpaceDN w:val="0"/>
              <w:adjustRightInd w:val="0"/>
              <w:spacing w:after="0" w:line="259" w:lineRule="auto"/>
              <w:ind w:left="360" w:firstLineChars="0" w:firstLine="0"/>
              <w:textAlignment w:val="baseline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Case 3:</w:t>
            </w:r>
            <w:r w:rsidRPr="00BE038C">
              <w:rPr>
                <w:rFonts w:ascii="Arial" w:hAnsi="Arial"/>
                <w:lang w:eastAsia="zh-CN"/>
              </w:rPr>
              <w:t xml:space="preserve"> </w:t>
            </w:r>
            <w:r w:rsidR="00B87A6C">
              <w:rPr>
                <w:rFonts w:ascii="Arial" w:hAnsi="Arial"/>
                <w:lang w:eastAsia="zh-CN"/>
              </w:rPr>
              <w:t xml:space="preserve">non L2 U2N Remote </w:t>
            </w:r>
            <w:r w:rsidRPr="00185B1D">
              <w:rPr>
                <w:rFonts w:ascii="Arial" w:hAnsi="Arial" w:cs="Arial"/>
                <w:noProof/>
                <w:lang w:eastAsia="zh-CN"/>
              </w:rPr>
              <w:t>UE out-of-coverage</w:t>
            </w:r>
            <w:r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Pr="008A12A3">
              <w:rPr>
                <w:rFonts w:ascii="Arial" w:hAnsi="Arial" w:cs="Arial"/>
                <w:noProof/>
                <w:lang w:eastAsia="zh-CN"/>
              </w:rPr>
              <w:t>on the frequency which UE is configured to perform NR sidelink communication/discovery and is included in sl-FreqInfoList in SIB12</w:t>
            </w:r>
            <w:r>
              <w:rPr>
                <w:rFonts w:ascii="Arial" w:hAnsi="Arial" w:cs="Arial"/>
                <w:noProof/>
                <w:lang w:eastAsia="zh-CN"/>
              </w:rPr>
              <w:t>.</w:t>
            </w:r>
          </w:p>
          <w:p w14:paraId="0272E09A" w14:textId="0C5D4EDF" w:rsidR="008A12A3" w:rsidRDefault="008A12A3" w:rsidP="00384A59">
            <w:pPr>
              <w:pStyle w:val="ListParagraph"/>
              <w:numPr>
                <w:ilvl w:val="0"/>
                <w:numId w:val="18"/>
              </w:numPr>
              <w:ind w:firstLineChars="0"/>
              <w:rPr>
                <w:rFonts w:ascii="Arial" w:hAnsi="Arial" w:cs="Arial"/>
                <w:noProof/>
                <w:lang w:eastAsia="zh-CN"/>
              </w:rPr>
            </w:pPr>
            <w:r w:rsidRPr="00384A59">
              <w:rPr>
                <w:rFonts w:ascii="Arial" w:hAnsi="Arial" w:cs="Arial"/>
                <w:noProof/>
                <w:lang w:eastAsia="zh-CN"/>
              </w:rPr>
              <w:t xml:space="preserve">Add </w:t>
            </w:r>
            <w:r w:rsidR="00384A59" w:rsidRPr="00384A59">
              <w:rPr>
                <w:rFonts w:ascii="Arial" w:hAnsi="Arial" w:cs="Arial"/>
                <w:noProof/>
                <w:lang w:eastAsia="zh-CN"/>
              </w:rPr>
              <w:t>clarification</w:t>
            </w:r>
            <w:r w:rsidRPr="00384A59">
              <w:rPr>
                <w:rFonts w:ascii="Arial" w:hAnsi="Arial" w:cs="Arial"/>
                <w:noProof/>
                <w:lang w:eastAsia="zh-CN"/>
              </w:rPr>
              <w:t xml:space="preserve"> for UE to use PreconfigurationNR, </w:t>
            </w:r>
            <w:r>
              <w:rPr>
                <w:rFonts w:ascii="Arial" w:hAnsi="Arial" w:cs="Arial"/>
                <w:noProof/>
                <w:lang w:eastAsia="zh-CN"/>
              </w:rPr>
              <w:t>i.e.</w:t>
            </w:r>
            <w:r w:rsidR="00384A59">
              <w:rPr>
                <w:rFonts w:ascii="Arial" w:hAnsi="Arial" w:cs="Arial"/>
                <w:noProof/>
                <w:lang w:eastAsia="zh-CN"/>
              </w:rPr>
              <w:t>, for non L2 U2N Remote U</w:t>
            </w:r>
            <w:r w:rsidR="00384A59">
              <w:rPr>
                <w:rFonts w:ascii="Arial" w:hAnsi="Arial" w:cs="Arial" w:hint="eastAsia"/>
                <w:noProof/>
                <w:lang w:eastAsia="zh-CN"/>
              </w:rPr>
              <w:t>E</w:t>
            </w:r>
            <w:r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Pr="00185B1D">
              <w:rPr>
                <w:rFonts w:ascii="Arial" w:eastAsia="Yu Mincho" w:hAnsi="Arial"/>
              </w:rPr>
              <w:t>out-of-coverage</w:t>
            </w:r>
            <w:r>
              <w:rPr>
                <w:rFonts w:ascii="Arial" w:hAnsi="Arial" w:cs="Arial"/>
                <w:noProof/>
                <w:lang w:eastAsia="zh-CN"/>
              </w:rPr>
              <w:t xml:space="preserve"> on the </w:t>
            </w:r>
            <w:r w:rsidRPr="00185B1D">
              <w:rPr>
                <w:rFonts w:ascii="Arial" w:hAnsi="Arial" w:cs="Arial"/>
                <w:noProof/>
                <w:lang w:eastAsia="zh-CN"/>
              </w:rPr>
              <w:t>frequency</w:t>
            </w:r>
            <w:r>
              <w:rPr>
                <w:rFonts w:ascii="Arial" w:hAnsi="Arial" w:cs="Arial"/>
                <w:noProof/>
                <w:lang w:eastAsia="zh-CN"/>
              </w:rPr>
              <w:t xml:space="preserve"> which UE is </w:t>
            </w:r>
            <w:r w:rsidRPr="00185B1D">
              <w:rPr>
                <w:rFonts w:ascii="Arial" w:hAnsi="Arial" w:cs="Arial"/>
                <w:noProof/>
                <w:lang w:eastAsia="zh-CN"/>
              </w:rPr>
              <w:t>configured to perform NR sidelink communication</w:t>
            </w:r>
            <w:r w:rsidR="00384A59">
              <w:rPr>
                <w:rFonts w:ascii="Arial" w:hAnsi="Arial" w:cs="Arial"/>
                <w:noProof/>
                <w:lang w:eastAsia="zh-CN"/>
              </w:rPr>
              <w:t>/</w:t>
            </w:r>
            <w:r>
              <w:rPr>
                <w:rFonts w:ascii="Arial" w:hAnsi="Arial" w:cs="Arial"/>
                <w:noProof/>
                <w:lang w:eastAsia="zh-CN"/>
              </w:rPr>
              <w:t xml:space="preserve">discovery and the </w:t>
            </w:r>
            <w:r w:rsidRPr="00185B1D">
              <w:rPr>
                <w:rFonts w:ascii="Arial" w:hAnsi="Arial" w:cs="Arial"/>
                <w:noProof/>
                <w:lang w:eastAsia="zh-CN"/>
              </w:rPr>
              <w:t>frequency</w:t>
            </w:r>
            <w:r>
              <w:rPr>
                <w:rFonts w:ascii="Arial" w:hAnsi="Arial" w:cs="Arial"/>
                <w:noProof/>
                <w:lang w:eastAsia="zh-CN"/>
              </w:rPr>
              <w:t xml:space="preserve"> is not included in </w:t>
            </w:r>
            <w:r w:rsidRPr="00384A59">
              <w:rPr>
                <w:rFonts w:ascii="Arial" w:hAnsi="Arial" w:cs="Arial"/>
                <w:noProof/>
                <w:lang w:eastAsia="zh-CN"/>
              </w:rPr>
              <w:t xml:space="preserve">sl-FreqInfoList </w:t>
            </w:r>
            <w:r w:rsidRPr="007053FE">
              <w:rPr>
                <w:rFonts w:ascii="Arial" w:hAnsi="Arial" w:cs="Arial"/>
                <w:noProof/>
                <w:lang w:eastAsia="zh-CN"/>
              </w:rPr>
              <w:t>in SIB12</w:t>
            </w:r>
            <w:r>
              <w:rPr>
                <w:rFonts w:ascii="Arial" w:hAnsi="Arial" w:cs="Arial"/>
                <w:noProof/>
                <w:lang w:eastAsia="zh-CN"/>
              </w:rPr>
              <w:t>.</w:t>
            </w:r>
          </w:p>
          <w:p w14:paraId="634E7A14" w14:textId="77777777" w:rsidR="001B4E4D" w:rsidRPr="001B4E4D" w:rsidRDefault="001B4E4D" w:rsidP="001B4E4D">
            <w:pPr>
              <w:ind w:left="100"/>
              <w:rPr>
                <w:rFonts w:ascii="Arial" w:hAnsi="Arial" w:cs="Arial"/>
                <w:noProof/>
                <w:lang w:eastAsia="zh-CN"/>
              </w:rPr>
            </w:pPr>
          </w:p>
          <w:p w14:paraId="12B0E04B" w14:textId="77777777" w:rsidR="0026593F" w:rsidRPr="00831513" w:rsidRDefault="0026593F" w:rsidP="0026593F">
            <w:pPr>
              <w:spacing w:after="0"/>
              <w:ind w:left="100"/>
              <w:rPr>
                <w:rFonts w:ascii="Arial" w:hAnsi="Arial"/>
                <w:b/>
                <w:noProof/>
                <w:lang w:eastAsia="zh-CN"/>
              </w:rPr>
            </w:pPr>
            <w:r w:rsidRPr="00831513">
              <w:rPr>
                <w:rFonts w:ascii="Arial" w:hAnsi="Arial" w:hint="eastAsia"/>
                <w:b/>
                <w:noProof/>
                <w:lang w:eastAsia="zh-CN"/>
              </w:rPr>
              <w:t>I</w:t>
            </w:r>
            <w:r w:rsidRPr="00831513">
              <w:rPr>
                <w:rFonts w:ascii="Arial" w:hAnsi="Arial"/>
                <w:b/>
                <w:noProof/>
                <w:lang w:eastAsia="zh-CN"/>
              </w:rPr>
              <w:t>mpact analysis</w:t>
            </w:r>
          </w:p>
          <w:p w14:paraId="6A908576" w14:textId="77777777" w:rsidR="00BE60C8" w:rsidRPr="00BE60C8" w:rsidRDefault="00BE60C8" w:rsidP="00BE60C8">
            <w:pPr>
              <w:spacing w:after="0"/>
              <w:ind w:left="102"/>
              <w:rPr>
                <w:rFonts w:ascii="Arial" w:hAnsi="Arial"/>
                <w:noProof/>
                <w:u w:val="single"/>
              </w:rPr>
            </w:pPr>
            <w:r w:rsidRPr="00BE60C8">
              <w:rPr>
                <w:rFonts w:ascii="Arial" w:hAnsi="Arial"/>
                <w:noProof/>
                <w:u w:val="single"/>
              </w:rPr>
              <w:t xml:space="preserve">Impacted 5G architecture options: </w:t>
            </w:r>
          </w:p>
          <w:p w14:paraId="455CF9DA" w14:textId="4ECDF9CA" w:rsidR="00BE60C8" w:rsidRPr="009D79C7" w:rsidRDefault="00044769" w:rsidP="00BE60C8">
            <w:pPr>
              <w:spacing w:after="0"/>
              <w:ind w:left="102"/>
              <w:rPr>
                <w:rFonts w:ascii="Arial" w:eastAsia="Times New Roman" w:hAnsi="Arial"/>
                <w:b/>
                <w:noProof/>
                <w:sz w:val="22"/>
              </w:rPr>
            </w:pPr>
            <w:r w:rsidRPr="00044769">
              <w:rPr>
                <w:rFonts w:ascii="Arial" w:hAnsi="Arial"/>
                <w:noProof/>
              </w:rPr>
              <w:t>NR SA, NR-DC</w:t>
            </w:r>
          </w:p>
          <w:p w14:paraId="701948DB" w14:textId="77777777" w:rsidR="0026593F" w:rsidRPr="00BE60C8" w:rsidRDefault="0026593F" w:rsidP="0026593F">
            <w:pPr>
              <w:spacing w:after="0"/>
              <w:ind w:left="102"/>
              <w:rPr>
                <w:rFonts w:ascii="Arial" w:hAnsi="Arial"/>
                <w:noProof/>
                <w:u w:val="single"/>
              </w:rPr>
            </w:pPr>
          </w:p>
          <w:p w14:paraId="150CFE2F" w14:textId="77777777" w:rsidR="0026593F" w:rsidRPr="00952124" w:rsidRDefault="0026593F" w:rsidP="0026593F">
            <w:pPr>
              <w:spacing w:after="0"/>
              <w:ind w:left="102"/>
              <w:rPr>
                <w:rFonts w:ascii="Arial" w:hAnsi="Arial"/>
                <w:noProof/>
                <w:u w:val="single"/>
              </w:rPr>
            </w:pPr>
            <w:r w:rsidRPr="00952124">
              <w:rPr>
                <w:rFonts w:ascii="Arial" w:hAnsi="Arial"/>
                <w:noProof/>
                <w:u w:val="single"/>
              </w:rPr>
              <w:t>I</w:t>
            </w:r>
            <w:r w:rsidRPr="00952124">
              <w:rPr>
                <w:rFonts w:ascii="Arial" w:hAnsi="Arial" w:hint="eastAsia"/>
                <w:noProof/>
                <w:u w:val="single"/>
              </w:rPr>
              <w:t>mpacted functionality:</w:t>
            </w:r>
          </w:p>
          <w:p w14:paraId="2E801808" w14:textId="5EA1F829" w:rsidR="0026593F" w:rsidRDefault="00331EC8" w:rsidP="0026593F">
            <w:pPr>
              <w:spacing w:after="0"/>
              <w:ind w:left="102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SL DRX</w:t>
            </w:r>
            <w:r w:rsidR="00185B1D">
              <w:rPr>
                <w:rFonts w:ascii="Arial" w:hAnsi="Arial" w:hint="eastAsia"/>
                <w:noProof/>
                <w:lang w:eastAsia="zh-CN"/>
              </w:rPr>
              <w:t>,</w:t>
            </w:r>
            <w:r w:rsidR="00185B1D">
              <w:rPr>
                <w:rFonts w:ascii="Arial" w:hAnsi="Arial"/>
                <w:noProof/>
                <w:lang w:eastAsia="zh-CN"/>
              </w:rPr>
              <w:t xml:space="preserve"> IUC</w:t>
            </w:r>
          </w:p>
          <w:p w14:paraId="0326C546" w14:textId="77777777" w:rsidR="0026593F" w:rsidRPr="00952124" w:rsidRDefault="0026593F" w:rsidP="0026593F">
            <w:pPr>
              <w:spacing w:after="0"/>
              <w:ind w:left="102"/>
              <w:rPr>
                <w:rFonts w:ascii="Arial" w:hAnsi="Arial"/>
                <w:noProof/>
              </w:rPr>
            </w:pPr>
          </w:p>
          <w:p w14:paraId="016AC428" w14:textId="77777777" w:rsidR="0026593F" w:rsidRDefault="0026593F" w:rsidP="0026593F">
            <w:pPr>
              <w:pStyle w:val="CRCoverPage"/>
              <w:spacing w:before="20" w:after="0"/>
              <w:ind w:left="102"/>
              <w:rPr>
                <w:b/>
                <w:noProof/>
                <w:u w:val="single"/>
              </w:rPr>
            </w:pPr>
            <w:r w:rsidRPr="00952124">
              <w:rPr>
                <w:noProof/>
                <w:u w:val="single"/>
              </w:rPr>
              <w:t>Inter-operability:</w:t>
            </w:r>
          </w:p>
          <w:p w14:paraId="6D79671B" w14:textId="77777777" w:rsidR="00735116" w:rsidRPr="008A2692" w:rsidRDefault="00735116" w:rsidP="00735116">
            <w:pPr>
              <w:ind w:left="102"/>
              <w:rPr>
                <w:rFonts w:ascii="Arial" w:hAnsi="Arial"/>
                <w:lang w:eastAsia="zh-CN"/>
              </w:rPr>
            </w:pPr>
            <w:r w:rsidRPr="008A2692">
              <w:rPr>
                <w:rFonts w:ascii="Arial" w:hAnsi="Arial"/>
                <w:lang w:eastAsia="zh-CN"/>
              </w:rPr>
              <w:t>If the network is implemented according to this CR while the UE is not, there is no inter-operability issue.</w:t>
            </w:r>
          </w:p>
          <w:p w14:paraId="65757429" w14:textId="77777777" w:rsidR="00735116" w:rsidRPr="008A2692" w:rsidRDefault="00735116" w:rsidP="00735116">
            <w:pPr>
              <w:ind w:left="102"/>
              <w:rPr>
                <w:rFonts w:ascii="Arial" w:hAnsi="Arial"/>
                <w:lang w:eastAsia="zh-CN"/>
              </w:rPr>
            </w:pPr>
            <w:r w:rsidRPr="008A2692">
              <w:rPr>
                <w:rFonts w:ascii="Arial" w:hAnsi="Arial"/>
                <w:lang w:eastAsia="zh-CN"/>
              </w:rPr>
              <w:t>If the UE is implemented according to this CR while the network is not, there is no inter-operability issue.</w:t>
            </w:r>
          </w:p>
          <w:p w14:paraId="31C656EC" w14:textId="65F644C0" w:rsidR="00735116" w:rsidRDefault="00735116" w:rsidP="00735116">
            <w:pPr>
              <w:pStyle w:val="CRCoverPage"/>
              <w:ind w:left="102"/>
              <w:rPr>
                <w:noProof/>
              </w:rPr>
            </w:pPr>
            <w:r w:rsidRPr="008A2692">
              <w:rPr>
                <w:lang w:eastAsia="zh-CN"/>
              </w:rPr>
              <w:t>If one UE is implemented according to this CR while the other UE is not, there is no inter-operability issue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D694D8" w14:textId="7344630D" w:rsidR="002F11C3" w:rsidRPr="006C20E4" w:rsidRDefault="006C20E4" w:rsidP="006C20E4">
            <w:pPr>
              <w:pStyle w:val="ListParagraph"/>
              <w:numPr>
                <w:ilvl w:val="0"/>
                <w:numId w:val="17"/>
              </w:numPr>
              <w:ind w:firstLineChars="0"/>
              <w:rPr>
                <w:rFonts w:ascii="Arial" w:hAnsi="Arial" w:cs="Arial"/>
                <w:noProof/>
                <w:lang w:eastAsia="zh-CN"/>
              </w:rPr>
            </w:pPr>
            <w:r w:rsidRPr="006C20E4">
              <w:rPr>
                <w:rFonts w:ascii="Arial" w:hAnsi="Arial" w:cs="Arial"/>
                <w:noProof/>
                <w:lang w:eastAsia="zh-CN"/>
              </w:rPr>
              <w:t xml:space="preserve">The definition of </w:t>
            </w:r>
            <w:r w:rsidR="007053FE">
              <w:rPr>
                <w:rFonts w:ascii="Arial" w:hAnsi="Arial"/>
                <w:lang w:eastAsia="zh-CN"/>
              </w:rPr>
              <w:t>“</w:t>
            </w:r>
            <w:r w:rsidR="007053FE" w:rsidRPr="00185B1D">
              <w:rPr>
                <w:rFonts w:ascii="Arial" w:hAnsi="Arial" w:cs="Arial"/>
                <w:noProof/>
                <w:lang w:eastAsia="zh-CN"/>
              </w:rPr>
              <w:t>UE out-of-coverage</w:t>
            </w:r>
            <w:r w:rsidR="007053FE">
              <w:rPr>
                <w:rFonts w:ascii="Arial" w:hAnsi="Arial"/>
                <w:lang w:eastAsia="zh-CN"/>
              </w:rPr>
              <w:t xml:space="preserve">” </w:t>
            </w:r>
            <w:r w:rsidRPr="006C20E4">
              <w:rPr>
                <w:rFonts w:ascii="Arial" w:hAnsi="Arial"/>
                <w:lang w:eastAsia="zh-CN"/>
              </w:rPr>
              <w:t>is not correct</w:t>
            </w:r>
            <w:r w:rsidR="002F11C3" w:rsidRPr="006C20E4">
              <w:rPr>
                <w:rFonts w:ascii="Arial" w:hAnsi="Arial" w:cs="Arial"/>
                <w:noProof/>
                <w:lang w:eastAsia="zh-CN"/>
              </w:rPr>
              <w:t>.</w:t>
            </w:r>
          </w:p>
          <w:p w14:paraId="5C4BEB44" w14:textId="76580ED3" w:rsidR="00DA69AA" w:rsidRPr="007053FE" w:rsidRDefault="007053FE" w:rsidP="007053FE">
            <w:pPr>
              <w:pStyle w:val="ListParagraph"/>
              <w:numPr>
                <w:ilvl w:val="0"/>
                <w:numId w:val="17"/>
              </w:numPr>
              <w:ind w:firstLineChars="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The condition</w:t>
            </w:r>
            <w:r w:rsidR="00644CBA">
              <w:rPr>
                <w:rFonts w:ascii="Arial" w:hAnsi="Arial" w:cs="Arial"/>
                <w:noProof/>
                <w:lang w:eastAsia="zh-CN"/>
              </w:rPr>
              <w:t>s</w:t>
            </w:r>
            <w:r>
              <w:rPr>
                <w:rFonts w:ascii="Arial" w:hAnsi="Arial" w:cs="Arial"/>
                <w:noProof/>
                <w:lang w:eastAsia="zh-CN"/>
              </w:rPr>
              <w:t xml:space="preserve"> to use </w:t>
            </w:r>
            <w:r w:rsidR="00384A59">
              <w:rPr>
                <w:rFonts w:ascii="Arial" w:hAnsi="Arial" w:cs="Arial"/>
                <w:noProof/>
                <w:lang w:eastAsia="zh-CN"/>
              </w:rPr>
              <w:t xml:space="preserve">SIB12 </w:t>
            </w:r>
            <w:r w:rsidR="00384A59">
              <w:rPr>
                <w:rFonts w:ascii="Arial" w:hAnsi="Arial" w:cs="Arial" w:hint="eastAsia"/>
                <w:noProof/>
                <w:lang w:eastAsia="zh-CN"/>
              </w:rPr>
              <w:t>and</w:t>
            </w:r>
            <w:r w:rsidR="00384A59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Pr="007053FE">
              <w:rPr>
                <w:rFonts w:ascii="Arial" w:hAnsi="Arial" w:cs="Arial"/>
                <w:noProof/>
                <w:lang w:eastAsia="zh-CN"/>
              </w:rPr>
              <w:t>PreconfigurationNR</w:t>
            </w:r>
            <w:r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="00644CBA">
              <w:rPr>
                <w:rFonts w:ascii="Arial" w:hAnsi="Arial" w:cs="Arial"/>
                <w:noProof/>
                <w:lang w:eastAsia="zh-CN"/>
              </w:rPr>
              <w:t>are</w:t>
            </w:r>
            <w:r w:rsidR="006C20E4">
              <w:rPr>
                <w:rFonts w:ascii="Arial" w:hAnsi="Arial" w:cs="Arial"/>
                <w:noProof/>
                <w:lang w:eastAsia="zh-CN"/>
              </w:rPr>
              <w:t xml:space="preserve"> not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A97802" w:rsidR="001E41F3" w:rsidRDefault="007053FE" w:rsidP="00B774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1EBCEB" w:rsidR="001E41F3" w:rsidRDefault="003F2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324DFC" w:rsidR="001E41F3" w:rsidRDefault="003F2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E688E7" w:rsidR="001E41F3" w:rsidRDefault="003F2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678CC19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5AC086" w14:textId="2E87DAFA" w:rsidR="00735116" w:rsidRPr="007C1A8D" w:rsidRDefault="00483704" w:rsidP="007C1A8D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bookmarkStart w:id="1" w:name="_Toc46439363"/>
      <w:bookmarkStart w:id="2" w:name="_Toc46444200"/>
      <w:bookmarkStart w:id="3" w:name="_Toc46486961"/>
      <w:bookmarkStart w:id="4" w:name="_Toc52836839"/>
      <w:bookmarkStart w:id="5" w:name="_Toc52837847"/>
      <w:bookmarkStart w:id="6" w:name="_Toc53006487"/>
      <w:r w:rsidRPr="00C657A2">
        <w:rPr>
          <w:rFonts w:eastAsia="Batang"/>
          <w:bCs/>
          <w:i/>
          <w:noProof/>
          <w:sz w:val="22"/>
          <w:lang w:eastAsia="ko-KR"/>
        </w:rPr>
        <w:lastRenderedPageBreak/>
        <w:t>START OF CHANGE</w:t>
      </w:r>
      <w:r w:rsidR="000D6BF5">
        <w:rPr>
          <w:rFonts w:eastAsia="Batang"/>
          <w:bCs/>
          <w:i/>
          <w:noProof/>
          <w:sz w:val="22"/>
          <w:lang w:eastAsia="ko-KR"/>
        </w:rPr>
        <w:t>S</w:t>
      </w:r>
      <w:bookmarkEnd w:id="1"/>
      <w:bookmarkEnd w:id="2"/>
      <w:bookmarkEnd w:id="3"/>
      <w:bookmarkEnd w:id="4"/>
      <w:bookmarkEnd w:id="5"/>
      <w:bookmarkEnd w:id="6"/>
    </w:p>
    <w:p w14:paraId="48D2C8E5" w14:textId="77777777" w:rsidR="00FB5B56" w:rsidRPr="00FB5B56" w:rsidRDefault="00FB5B56" w:rsidP="00FB5B56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SimSun" w:hAnsi="Arial"/>
          <w:sz w:val="32"/>
          <w:szCs w:val="22"/>
          <w:lang w:eastAsia="ja-JP"/>
        </w:rPr>
      </w:pPr>
      <w:r w:rsidRPr="00FB5B56">
        <w:rPr>
          <w:rFonts w:ascii="Arial" w:eastAsia="SimSun" w:hAnsi="Arial"/>
          <w:sz w:val="32"/>
          <w:szCs w:val="22"/>
          <w:lang w:eastAsia="ja-JP"/>
        </w:rPr>
        <w:t>8.1</w:t>
      </w:r>
      <w:r w:rsidRPr="00FB5B56">
        <w:rPr>
          <w:rFonts w:ascii="Arial" w:eastAsia="SimSun" w:hAnsi="Arial"/>
          <w:sz w:val="32"/>
          <w:szCs w:val="22"/>
          <w:lang w:eastAsia="ja-JP"/>
        </w:rPr>
        <w:tab/>
        <w:t>NR sidelink communication, and V2X sidelink communication, and NR sidelink discovery</w:t>
      </w:r>
    </w:p>
    <w:p w14:paraId="5971E0E4" w14:textId="77777777" w:rsidR="00FB5B56" w:rsidRPr="00FB5B56" w:rsidRDefault="00FB5B56" w:rsidP="00FB5B56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FB5B56">
        <w:rPr>
          <w:rFonts w:eastAsia="SimSun"/>
          <w:lang w:eastAsia="ko-KR"/>
        </w:rPr>
        <w:t>The UE may transmit or receive</w:t>
      </w:r>
      <w:r w:rsidRPr="00FB5B56">
        <w:rPr>
          <w:rFonts w:eastAsia="SimSun"/>
          <w:lang w:eastAsia="zh-CN"/>
        </w:rPr>
        <w:t xml:space="preserve"> NR</w:t>
      </w:r>
      <w:r w:rsidRPr="00FB5B56">
        <w:rPr>
          <w:rFonts w:eastAsia="SimSun"/>
          <w:lang w:eastAsia="ko-KR"/>
        </w:rPr>
        <w:t xml:space="preserve"> sidelink communication if it fulfils the condition(s) defined in TS 3</w:t>
      </w:r>
      <w:r w:rsidRPr="00FB5B56">
        <w:rPr>
          <w:rFonts w:eastAsia="SimSun"/>
          <w:lang w:eastAsia="zh-CN"/>
        </w:rPr>
        <w:t>8</w:t>
      </w:r>
      <w:r w:rsidRPr="00FB5B56">
        <w:rPr>
          <w:rFonts w:eastAsia="SimSun"/>
          <w:lang w:eastAsia="ko-KR"/>
        </w:rPr>
        <w:t xml:space="preserve">.331 </w:t>
      </w:r>
      <w:r w:rsidRPr="00FB5B56">
        <w:rPr>
          <w:rFonts w:eastAsia="SimSun"/>
          <w:lang w:eastAsia="ja-JP"/>
        </w:rPr>
        <w:t>[</w:t>
      </w:r>
      <w:r w:rsidRPr="00FB5B56">
        <w:rPr>
          <w:rFonts w:eastAsia="SimSun"/>
          <w:lang w:eastAsia="ko-KR"/>
        </w:rPr>
        <w:t>3]</w:t>
      </w:r>
      <w:r w:rsidRPr="00FB5B56">
        <w:rPr>
          <w:rFonts w:eastAsia="SimSun"/>
          <w:lang w:eastAsia="ja-JP"/>
        </w:rPr>
        <w:t xml:space="preserve">, clause </w:t>
      </w:r>
      <w:r w:rsidRPr="00FB5B56">
        <w:rPr>
          <w:rFonts w:eastAsia="SimSun"/>
          <w:lang w:eastAsia="zh-CN"/>
        </w:rPr>
        <w:t>5.8.2</w:t>
      </w:r>
      <w:r w:rsidRPr="00FB5B56">
        <w:rPr>
          <w:rFonts w:eastAsia="SimSun"/>
          <w:lang w:eastAsia="ko-KR"/>
        </w:rPr>
        <w:t xml:space="preserve">. When UE is in-coverage for </w:t>
      </w:r>
      <w:r w:rsidRPr="00FB5B56">
        <w:rPr>
          <w:rFonts w:eastAsia="Malgun Gothic"/>
          <w:lang w:eastAsia="ko-KR"/>
        </w:rPr>
        <w:t xml:space="preserve">sidelink </w:t>
      </w:r>
      <w:r w:rsidRPr="00FB5B56">
        <w:rPr>
          <w:rFonts w:eastAsia="SimSun"/>
          <w:lang w:eastAsia="ko-KR"/>
        </w:rPr>
        <w:t>operation</w:t>
      </w:r>
      <w:r w:rsidRPr="00FB5B56">
        <w:rPr>
          <w:rFonts w:eastAsia="Malgun Gothic"/>
          <w:lang w:eastAsia="ko-KR"/>
        </w:rPr>
        <w:t xml:space="preserve"> </w:t>
      </w:r>
      <w:r w:rsidRPr="00FB5B56">
        <w:rPr>
          <w:rFonts w:eastAsia="SimSun"/>
          <w:lang w:eastAsia="ko-KR"/>
        </w:rPr>
        <w:t xml:space="preserve">as defined in clause </w:t>
      </w:r>
      <w:r w:rsidRPr="00FB5B56">
        <w:rPr>
          <w:rFonts w:eastAsia="SimSun"/>
          <w:lang w:eastAsia="zh-CN"/>
        </w:rPr>
        <w:t>8.2</w:t>
      </w:r>
      <w:r w:rsidRPr="00FB5B56">
        <w:rPr>
          <w:rFonts w:eastAsia="SimSun"/>
          <w:lang w:eastAsia="ko-KR"/>
        </w:rPr>
        <w:t>, the UE may perform</w:t>
      </w:r>
      <w:r w:rsidRPr="00FB5B56">
        <w:rPr>
          <w:rFonts w:eastAsia="SimSun"/>
          <w:lang w:eastAsia="zh-CN"/>
        </w:rPr>
        <w:t xml:space="preserve"> NR </w:t>
      </w:r>
      <w:r w:rsidRPr="00FB5B56">
        <w:rPr>
          <w:rFonts w:eastAsia="SimSun"/>
          <w:lang w:eastAsia="ko-KR"/>
        </w:rPr>
        <w:t>sidelink communication</w:t>
      </w:r>
      <w:r w:rsidRPr="00FB5B56">
        <w:rPr>
          <w:rFonts w:eastAsia="SimSun"/>
          <w:lang w:eastAsia="zh-CN"/>
        </w:rPr>
        <w:t xml:space="preserve"> </w:t>
      </w:r>
      <w:r w:rsidRPr="00FB5B56">
        <w:rPr>
          <w:rFonts w:eastAsia="SimSun"/>
          <w:lang w:eastAsia="ko-KR"/>
        </w:rPr>
        <w:t>according to</w:t>
      </w:r>
      <w:r w:rsidRPr="00FB5B56">
        <w:rPr>
          <w:rFonts w:eastAsia="SimSun"/>
          <w:lang w:eastAsia="zh-CN"/>
        </w:rPr>
        <w:t xml:space="preserve"> </w:t>
      </w:r>
      <w:r w:rsidRPr="00FB5B56">
        <w:rPr>
          <w:rFonts w:eastAsia="SimSun"/>
          <w:i/>
          <w:lang w:eastAsia="ko-KR"/>
        </w:rPr>
        <w:t>SIB12,</w:t>
      </w:r>
      <w:r w:rsidRPr="00FB5B56">
        <w:rPr>
          <w:rFonts w:eastAsia="SimSun"/>
          <w:lang w:eastAsia="ko-KR"/>
        </w:rPr>
        <w:t xml:space="preserve"> and when out-of-coverage for </w:t>
      </w:r>
      <w:r w:rsidRPr="00FB5B56">
        <w:rPr>
          <w:rFonts w:eastAsia="Malgun Gothic"/>
          <w:lang w:eastAsia="ko-KR"/>
        </w:rPr>
        <w:t>sidelink</w:t>
      </w:r>
      <w:r w:rsidRPr="00FB5B56">
        <w:rPr>
          <w:rFonts w:eastAsia="SimSun"/>
          <w:lang w:eastAsia="ko-KR"/>
        </w:rPr>
        <w:t>, the UE may</w:t>
      </w:r>
      <w:r w:rsidRPr="00FB5B56">
        <w:rPr>
          <w:rFonts w:eastAsia="SimSun"/>
          <w:kern w:val="2"/>
          <w:lang w:eastAsia="zh-CN"/>
        </w:rPr>
        <w:t xml:space="preserve"> perform NR sidelink communication according to</w:t>
      </w:r>
      <w:r w:rsidRPr="00FB5B56">
        <w:rPr>
          <w:rFonts w:eastAsia="SimSun"/>
          <w:i/>
          <w:lang w:eastAsia="ja-JP"/>
        </w:rPr>
        <w:t xml:space="preserve"> SL</w:t>
      </w:r>
      <w:r w:rsidRPr="00FB5B56">
        <w:rPr>
          <w:rFonts w:eastAsia="SimSun"/>
          <w:i/>
          <w:lang w:eastAsia="zh-CN"/>
        </w:rPr>
        <w:t>-V2X</w:t>
      </w:r>
      <w:r w:rsidRPr="00FB5B56">
        <w:rPr>
          <w:rFonts w:eastAsia="SimSun"/>
          <w:i/>
          <w:lang w:eastAsia="ja-JP"/>
        </w:rPr>
        <w:t>-Preconfiguration</w:t>
      </w:r>
      <w:r w:rsidRPr="00FB5B56">
        <w:rPr>
          <w:rFonts w:eastAsia="SimSun"/>
          <w:i/>
          <w:lang w:eastAsia="zh-CN"/>
        </w:rPr>
        <w:t xml:space="preserve">NR </w:t>
      </w:r>
      <w:r w:rsidRPr="00FB5B56">
        <w:rPr>
          <w:rFonts w:eastAsia="SimSun"/>
          <w:lang w:eastAsia="zh-CN"/>
        </w:rPr>
        <w:t>or according to</w:t>
      </w:r>
      <w:r w:rsidRPr="00FB5B56">
        <w:rPr>
          <w:rFonts w:eastAsia="SimSun"/>
          <w:i/>
          <w:lang w:eastAsia="zh-CN"/>
        </w:rPr>
        <w:t xml:space="preserve"> </w:t>
      </w:r>
      <w:r w:rsidRPr="00FB5B56">
        <w:rPr>
          <w:rFonts w:eastAsia="SimSun"/>
          <w:i/>
          <w:lang w:eastAsia="ko-KR"/>
        </w:rPr>
        <w:t>SIB</w:t>
      </w:r>
      <w:r w:rsidRPr="00FB5B56">
        <w:rPr>
          <w:rFonts w:eastAsia="SimSun"/>
          <w:i/>
          <w:lang w:eastAsia="zh-CN"/>
        </w:rPr>
        <w:t xml:space="preserve">12 </w:t>
      </w:r>
      <w:r w:rsidRPr="00FB5B56">
        <w:rPr>
          <w:rFonts w:eastAsia="SimSun"/>
          <w:kern w:val="2"/>
          <w:lang w:eastAsia="zh-CN"/>
        </w:rPr>
        <w:t>of the cell on the frequency which provides inter-carrier NR sidelink configuration</w:t>
      </w:r>
      <w:r w:rsidRPr="00FB5B56">
        <w:rPr>
          <w:rFonts w:eastAsia="SimSun"/>
          <w:kern w:val="2"/>
          <w:lang w:eastAsia="ko-KR"/>
        </w:rPr>
        <w:t>, as specified in TS 3</w:t>
      </w:r>
      <w:r w:rsidRPr="00FB5B56">
        <w:rPr>
          <w:rFonts w:eastAsia="SimSun"/>
          <w:kern w:val="2"/>
          <w:lang w:eastAsia="zh-CN"/>
        </w:rPr>
        <w:t>8</w:t>
      </w:r>
      <w:r w:rsidRPr="00FB5B56">
        <w:rPr>
          <w:rFonts w:eastAsia="SimSun"/>
          <w:kern w:val="2"/>
          <w:lang w:eastAsia="ko-KR"/>
        </w:rPr>
        <w:t xml:space="preserve">.331 [3]. The UE shall not </w:t>
      </w:r>
      <w:r w:rsidRPr="00FB5B56">
        <w:rPr>
          <w:rFonts w:eastAsia="SimSun"/>
          <w:kern w:val="2"/>
          <w:lang w:eastAsia="zh-CN"/>
        </w:rPr>
        <w:t>perform NR sidelink communication according to</w:t>
      </w:r>
      <w:r w:rsidRPr="00FB5B56">
        <w:rPr>
          <w:rFonts w:eastAsia="SimSun"/>
          <w:i/>
          <w:lang w:eastAsia="ja-JP"/>
        </w:rPr>
        <w:t xml:space="preserve"> SL</w:t>
      </w:r>
      <w:r w:rsidRPr="00FB5B56">
        <w:rPr>
          <w:rFonts w:eastAsia="SimSun"/>
          <w:i/>
          <w:lang w:eastAsia="zh-CN"/>
        </w:rPr>
        <w:t>-V2X</w:t>
      </w:r>
      <w:r w:rsidRPr="00FB5B56">
        <w:rPr>
          <w:rFonts w:eastAsia="SimSun"/>
          <w:i/>
          <w:lang w:eastAsia="ja-JP"/>
        </w:rPr>
        <w:t>-Preconfiguration</w:t>
      </w:r>
      <w:r w:rsidRPr="00FB5B56">
        <w:rPr>
          <w:rFonts w:eastAsia="SimSun"/>
          <w:i/>
          <w:lang w:eastAsia="zh-CN"/>
        </w:rPr>
        <w:t>NR</w:t>
      </w:r>
      <w:r w:rsidRPr="00FB5B56">
        <w:rPr>
          <w:rFonts w:eastAsia="SimSun"/>
          <w:i/>
          <w:lang w:eastAsia="ja-JP"/>
        </w:rPr>
        <w:t xml:space="preserve"> </w:t>
      </w:r>
      <w:r w:rsidRPr="00FB5B56">
        <w:rPr>
          <w:rFonts w:eastAsia="SimSun"/>
          <w:lang w:eastAsia="ja-JP"/>
        </w:rPr>
        <w:t xml:space="preserve">if the UE detects a cell </w:t>
      </w:r>
      <w:r w:rsidRPr="00FB5B56">
        <w:rPr>
          <w:rFonts w:eastAsia="SimSun"/>
          <w:kern w:val="2"/>
          <w:lang w:eastAsia="zh-CN"/>
        </w:rPr>
        <w:t xml:space="preserve">providing </w:t>
      </w:r>
      <w:r w:rsidRPr="00FB5B56">
        <w:rPr>
          <w:rFonts w:eastAsia="SimSun"/>
          <w:lang w:eastAsia="zh-CN"/>
        </w:rPr>
        <w:t>NR</w:t>
      </w:r>
      <w:r w:rsidRPr="00FB5B56">
        <w:rPr>
          <w:rFonts w:eastAsia="SimSun"/>
          <w:lang w:eastAsia="ja-JP"/>
        </w:rPr>
        <w:t xml:space="preserve"> </w:t>
      </w:r>
      <w:r w:rsidRPr="00FB5B56">
        <w:rPr>
          <w:rFonts w:eastAsia="SimSun"/>
          <w:lang w:eastAsia="zh-CN"/>
        </w:rPr>
        <w:t>sidelink</w:t>
      </w:r>
      <w:r w:rsidRPr="00FB5B56">
        <w:rPr>
          <w:rFonts w:eastAsia="SimSun"/>
          <w:lang w:eastAsia="ja-JP"/>
        </w:rPr>
        <w:t xml:space="preserve"> configuration</w:t>
      </w:r>
      <w:r w:rsidRPr="00FB5B56">
        <w:rPr>
          <w:rFonts w:eastAsia="SimSun"/>
          <w:lang w:eastAsia="zh-CN"/>
        </w:rPr>
        <w:t xml:space="preserve"> </w:t>
      </w:r>
      <w:r w:rsidRPr="00FB5B56">
        <w:rPr>
          <w:rFonts w:eastAsia="SimSun"/>
          <w:lang w:eastAsia="ja-JP"/>
        </w:rPr>
        <w:t xml:space="preserve">or </w:t>
      </w:r>
      <w:r w:rsidRPr="00FB5B56">
        <w:rPr>
          <w:rFonts w:eastAsia="SimSun"/>
          <w:kern w:val="2"/>
          <w:lang w:eastAsia="zh-CN"/>
        </w:rPr>
        <w:t>inter-carrier NR sidelink configuration</w:t>
      </w:r>
      <w:r w:rsidRPr="00FB5B56">
        <w:rPr>
          <w:rFonts w:eastAsia="SimSun"/>
          <w:lang w:eastAsia="ja-JP"/>
        </w:rPr>
        <w:t xml:space="preserve"> </w:t>
      </w:r>
      <w:r w:rsidRPr="00FB5B56">
        <w:rPr>
          <w:rFonts w:eastAsia="SimSun"/>
          <w:lang w:eastAsia="zh-CN"/>
        </w:rPr>
        <w:t>for the frequency UE is interested to perform NR sidelink communication on.</w:t>
      </w:r>
    </w:p>
    <w:p w14:paraId="00CD73A8" w14:textId="77777777" w:rsidR="00FB5B56" w:rsidRPr="00FB5B56" w:rsidRDefault="00FB5B56" w:rsidP="00FB5B56">
      <w:pPr>
        <w:overflowPunct w:val="0"/>
        <w:autoSpaceDE w:val="0"/>
        <w:autoSpaceDN w:val="0"/>
        <w:adjustRightInd w:val="0"/>
        <w:textAlignment w:val="baseline"/>
        <w:rPr>
          <w:rFonts w:eastAsia="SimSun"/>
          <w:szCs w:val="22"/>
          <w:lang w:eastAsia="zh-CN"/>
        </w:rPr>
      </w:pPr>
      <w:r w:rsidRPr="00FB5B56">
        <w:rPr>
          <w:rFonts w:eastAsia="SimSun"/>
          <w:szCs w:val="22"/>
          <w:lang w:eastAsia="zh-CN"/>
        </w:rPr>
        <w:t>The UE may transmit or receive V2X sidelink communication if it fulfills the condition(s) defined in TS 36.331[6], clause 5.10.1d. When UE is in-coverage for sidelink operation as defined in clause 8.2, the UE may perform V2X sidelink communication according to</w:t>
      </w:r>
      <w:r w:rsidRPr="00FB5B56">
        <w:rPr>
          <w:rFonts w:eastAsia="SimSun"/>
          <w:i/>
          <w:iCs/>
          <w:szCs w:val="22"/>
          <w:lang w:eastAsia="zh-CN"/>
        </w:rPr>
        <w:t xml:space="preserve"> </w:t>
      </w:r>
      <w:r w:rsidRPr="00FB5B56">
        <w:rPr>
          <w:rFonts w:eastAsia="SimSun"/>
          <w:i/>
          <w:lang w:eastAsia="ko-KR"/>
        </w:rPr>
        <w:t>SIB</w:t>
      </w:r>
      <w:r w:rsidRPr="00FB5B56">
        <w:rPr>
          <w:rFonts w:eastAsia="SimSun"/>
          <w:i/>
          <w:iCs/>
          <w:szCs w:val="22"/>
          <w:lang w:eastAsia="zh-CN"/>
        </w:rPr>
        <w:t>13/</w:t>
      </w:r>
      <w:r w:rsidRPr="00FB5B56">
        <w:rPr>
          <w:rFonts w:eastAsia="SimSun"/>
          <w:i/>
          <w:lang w:eastAsia="ko-KR"/>
        </w:rPr>
        <w:t xml:space="preserve"> SIB</w:t>
      </w:r>
      <w:r w:rsidRPr="00FB5B56">
        <w:rPr>
          <w:rFonts w:eastAsia="SimSun"/>
          <w:i/>
          <w:iCs/>
          <w:szCs w:val="22"/>
          <w:lang w:eastAsia="zh-CN"/>
        </w:rPr>
        <w:t>14</w:t>
      </w:r>
      <w:r w:rsidRPr="00FB5B56">
        <w:rPr>
          <w:rFonts w:eastAsia="SimSun"/>
          <w:szCs w:val="22"/>
          <w:lang w:eastAsia="zh-CN"/>
        </w:rPr>
        <w:t xml:space="preserve"> of the cell on an NR frequency.</w:t>
      </w:r>
    </w:p>
    <w:p w14:paraId="64DAABED" w14:textId="77777777" w:rsidR="00FB5B56" w:rsidRPr="00FB5B56" w:rsidRDefault="00FB5B56" w:rsidP="00FB5B56">
      <w:pPr>
        <w:overflowPunct w:val="0"/>
        <w:autoSpaceDE w:val="0"/>
        <w:autoSpaceDN w:val="0"/>
        <w:adjustRightInd w:val="0"/>
        <w:textAlignment w:val="baseline"/>
        <w:rPr>
          <w:rFonts w:eastAsia="SimSun"/>
          <w:szCs w:val="22"/>
          <w:lang w:eastAsia="zh-CN"/>
        </w:rPr>
      </w:pPr>
      <w:r w:rsidRPr="00FB5B56">
        <w:rPr>
          <w:rFonts w:eastAsia="SimSun"/>
          <w:szCs w:val="22"/>
          <w:lang w:eastAsia="zh-CN"/>
        </w:rPr>
        <w:t>The U2N Remote UE, the U2N Relay UE, or both may transmit NR sidelink relay discovery (i.e., as specified in TS 23.304 [22]) if it fulfills the condition(s) defined in TS 38.331 [3].</w:t>
      </w:r>
    </w:p>
    <w:p w14:paraId="34029045" w14:textId="307ADD45" w:rsidR="00FB5B56" w:rsidRPr="00FB5B56" w:rsidRDefault="00FB5B56" w:rsidP="00FB5B56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FB5B56">
        <w:rPr>
          <w:rFonts w:eastAsia="SimSun"/>
          <w:lang w:eastAsia="ko-KR" w:bidi="ar"/>
        </w:rPr>
        <w:t xml:space="preserve">For NR sidelink broadcast and groupcast, the UE may obtain SL DRX configuration from </w:t>
      </w:r>
      <w:r w:rsidRPr="00FB5B56">
        <w:rPr>
          <w:rFonts w:eastAsia="SimSun"/>
          <w:i/>
          <w:iCs/>
          <w:lang w:eastAsia="ko-KR" w:bidi="ar"/>
        </w:rPr>
        <w:t>SIB12</w:t>
      </w:r>
      <w:r w:rsidRPr="00FB5B56">
        <w:rPr>
          <w:rFonts w:eastAsia="SimSun"/>
          <w:lang w:eastAsia="ko-KR" w:bidi="ar"/>
        </w:rPr>
        <w:t xml:space="preserve"> (for in-coverage UE, as defined in clause 8.2, in RRC_IDLE and RRC_INACTIVE state</w:t>
      </w:r>
      <w:ins w:id="7" w:author="Huawei" w:date="2023-05-06T15:28:00Z">
        <w:r w:rsidR="00384A59">
          <w:rPr>
            <w:rFonts w:eastAsia="SimSun"/>
            <w:lang w:eastAsia="ko-KR" w:bidi="ar"/>
          </w:rPr>
          <w:t xml:space="preserve">; </w:t>
        </w:r>
      </w:ins>
      <w:ins w:id="8" w:author="Huawei" w:date="2023-05-11T20:37:00Z">
        <w:r w:rsidR="003A1770">
          <w:rPr>
            <w:rFonts w:eastAsia="SimSun"/>
            <w:lang w:eastAsia="ko-KR" w:bidi="ar"/>
          </w:rPr>
          <w:t>or</w:t>
        </w:r>
      </w:ins>
      <w:ins w:id="9" w:author="Huawei" w:date="2023-05-06T15:28:00Z">
        <w:r w:rsidR="00384A59">
          <w:rPr>
            <w:rFonts w:eastAsia="SimSun"/>
            <w:lang w:eastAsia="ko-KR" w:bidi="ar"/>
          </w:rPr>
          <w:t xml:space="preserve"> for L2 U2N Remote</w:t>
        </w:r>
      </w:ins>
      <w:ins w:id="10" w:author="Huawei" w:date="2023-05-06T15:30:00Z">
        <w:r w:rsidR="00384A59">
          <w:rPr>
            <w:rFonts w:eastAsia="SimSun"/>
            <w:lang w:eastAsia="ko-KR" w:bidi="ar"/>
          </w:rPr>
          <w:t xml:space="preserve"> UE</w:t>
        </w:r>
      </w:ins>
      <w:ins w:id="11" w:author="Huawei" w:date="2023-05-06T15:34:00Z">
        <w:r w:rsidR="001A2B99">
          <w:rPr>
            <w:rFonts w:eastAsia="SimSun"/>
            <w:lang w:eastAsia="ko-KR" w:bidi="ar"/>
          </w:rPr>
          <w:t xml:space="preserve">; </w:t>
        </w:r>
      </w:ins>
      <w:ins w:id="12" w:author="Huawei" w:date="2023-05-11T20:37:00Z">
        <w:r w:rsidR="003A1770">
          <w:rPr>
            <w:rFonts w:eastAsia="SimSun"/>
            <w:lang w:eastAsia="ko-KR" w:bidi="ar"/>
          </w:rPr>
          <w:t>or</w:t>
        </w:r>
      </w:ins>
      <w:ins w:id="13" w:author="Huawei" w:date="2023-05-06T15:34:00Z">
        <w:r w:rsidR="001A2B99">
          <w:rPr>
            <w:rFonts w:eastAsia="SimSun"/>
            <w:lang w:eastAsia="ko-KR" w:bidi="ar"/>
          </w:rPr>
          <w:t xml:space="preserve"> for</w:t>
        </w:r>
        <w:r w:rsidR="001A2B99" w:rsidRPr="001A2B99">
          <w:rPr>
            <w:rFonts w:eastAsia="SimSun"/>
            <w:lang w:eastAsia="ko-KR" w:bidi="ar"/>
          </w:rPr>
          <w:t xml:space="preserve"> </w:t>
        </w:r>
        <w:r w:rsidR="001A2B99">
          <w:rPr>
            <w:rFonts w:eastAsia="SimSun"/>
            <w:lang w:eastAsia="ko-KR" w:bidi="ar"/>
          </w:rPr>
          <w:t>non L2 U2N Remote</w:t>
        </w:r>
        <w:r w:rsidR="001A2B99" w:rsidRPr="00FB5B56">
          <w:rPr>
            <w:rFonts w:eastAsia="SimSun"/>
            <w:lang w:eastAsia="ko-KR" w:bidi="ar"/>
          </w:rPr>
          <w:t xml:space="preserve"> UE out-of-coverage</w:t>
        </w:r>
        <w:r w:rsidR="001A2B99">
          <w:rPr>
            <w:rFonts w:eastAsia="SimSun"/>
            <w:lang w:eastAsia="ko-KR" w:bidi="ar"/>
          </w:rPr>
          <w:t xml:space="preserve">, as defined in clause 8.2, </w:t>
        </w:r>
        <w:r w:rsidR="001A2B99" w:rsidRPr="00FB5B56">
          <w:rPr>
            <w:rFonts w:eastAsia="SimSun"/>
            <w:lang w:eastAsia="ko-KR" w:bidi="ar"/>
          </w:rPr>
          <w:t xml:space="preserve">on the frequency which </w:t>
        </w:r>
      </w:ins>
      <w:ins w:id="14" w:author="Huawei" w:date="2023-05-11T20:38:00Z">
        <w:r w:rsidR="003A1770">
          <w:rPr>
            <w:rFonts w:eastAsia="SimSun"/>
            <w:lang w:eastAsia="ko-KR" w:bidi="ar"/>
          </w:rPr>
          <w:t xml:space="preserve">the </w:t>
        </w:r>
      </w:ins>
      <w:ins w:id="15" w:author="Huawei" w:date="2023-05-06T15:34:00Z">
        <w:r w:rsidR="001A2B99" w:rsidRPr="00FB5B56">
          <w:rPr>
            <w:rFonts w:eastAsia="SimSun"/>
            <w:lang w:eastAsia="ko-KR" w:bidi="ar"/>
          </w:rPr>
          <w:t xml:space="preserve">UE is configured to perform NR sidelink </w:t>
        </w:r>
      </w:ins>
      <w:ins w:id="16" w:author="Huawei" w:date="2023-05-06T15:35:00Z">
        <w:r w:rsidR="001A2B99" w:rsidRPr="00FB5B56">
          <w:rPr>
            <w:rFonts w:eastAsia="SimSun"/>
            <w:lang w:eastAsia="ko-KR" w:bidi="ar"/>
          </w:rPr>
          <w:t>communication/discovery</w:t>
        </w:r>
      </w:ins>
      <w:ins w:id="17" w:author="Huawei" w:date="2023-05-06T15:34:00Z">
        <w:r w:rsidR="001A2B99" w:rsidRPr="00FB5B56">
          <w:rPr>
            <w:rFonts w:eastAsia="SimSun"/>
            <w:lang w:eastAsia="ko-KR" w:bidi="ar"/>
          </w:rPr>
          <w:t xml:space="preserve"> and </w:t>
        </w:r>
      </w:ins>
      <w:ins w:id="18" w:author="Huawei" w:date="2023-05-11T20:38:00Z">
        <w:r w:rsidR="003A1770">
          <w:rPr>
            <w:rFonts w:eastAsia="SimSun"/>
            <w:lang w:eastAsia="ko-KR" w:bidi="ar"/>
          </w:rPr>
          <w:t xml:space="preserve">which </w:t>
        </w:r>
      </w:ins>
      <w:ins w:id="19" w:author="Huawei" w:date="2023-05-06T15:34:00Z">
        <w:r w:rsidR="001A2B99" w:rsidRPr="00FB5B56">
          <w:rPr>
            <w:rFonts w:eastAsia="SimSun"/>
            <w:lang w:eastAsia="ko-KR" w:bidi="ar"/>
          </w:rPr>
          <w:t xml:space="preserve">is included in </w:t>
        </w:r>
        <w:r w:rsidR="001A2B99" w:rsidRPr="00FB5B56">
          <w:rPr>
            <w:rFonts w:eastAsia="SimSun"/>
            <w:i/>
            <w:lang w:eastAsia="ko-KR" w:bidi="ar"/>
          </w:rPr>
          <w:t>sl-FreqInfoList</w:t>
        </w:r>
        <w:r w:rsidR="001A2B99" w:rsidRPr="00FB5B56">
          <w:rPr>
            <w:rFonts w:eastAsia="SimSun"/>
            <w:lang w:eastAsia="ko-KR" w:bidi="ar"/>
          </w:rPr>
          <w:t xml:space="preserve"> in </w:t>
        </w:r>
        <w:r w:rsidR="001A2B99" w:rsidRPr="003A1770">
          <w:rPr>
            <w:rFonts w:eastAsia="SimSun"/>
            <w:i/>
            <w:lang w:eastAsia="ko-KR" w:bidi="ar"/>
          </w:rPr>
          <w:t>SIB12</w:t>
        </w:r>
      </w:ins>
      <w:r w:rsidRPr="00FB5B56">
        <w:rPr>
          <w:rFonts w:eastAsia="SimSun"/>
          <w:lang w:eastAsia="ko-KR" w:bidi="ar"/>
        </w:rPr>
        <w:t xml:space="preserve">) or </w:t>
      </w:r>
      <w:r w:rsidRPr="00FB5B56">
        <w:rPr>
          <w:rFonts w:eastAsia="SimSun"/>
          <w:i/>
          <w:iCs/>
          <w:lang w:eastAsia="ko-KR" w:bidi="ar"/>
        </w:rPr>
        <w:t>SL-PreconfigurationNR</w:t>
      </w:r>
      <w:r w:rsidRPr="00FB5B56">
        <w:rPr>
          <w:rFonts w:eastAsia="SimSun"/>
          <w:lang w:eastAsia="ko-KR" w:bidi="ar"/>
        </w:rPr>
        <w:t xml:space="preserve"> (for </w:t>
      </w:r>
      <w:ins w:id="20" w:author="Huawei" w:date="2023-05-06T15:29:00Z">
        <w:r w:rsidR="00384A59">
          <w:rPr>
            <w:rFonts w:eastAsia="SimSun"/>
            <w:lang w:eastAsia="ko-KR" w:bidi="ar"/>
          </w:rPr>
          <w:t xml:space="preserve">non L2 U2N Remote </w:t>
        </w:r>
      </w:ins>
      <w:r w:rsidRPr="00FB5B56">
        <w:rPr>
          <w:rFonts w:eastAsia="SimSun"/>
          <w:lang w:eastAsia="ko-KR" w:bidi="ar"/>
        </w:rPr>
        <w:t>UE out-of-coverage</w:t>
      </w:r>
      <w:ins w:id="21" w:author="Huawei" w:date="2023-04-06T09:52:00Z">
        <w:r>
          <w:rPr>
            <w:rFonts w:eastAsia="SimSun"/>
            <w:lang w:eastAsia="ko-KR" w:bidi="ar"/>
          </w:rPr>
          <w:t xml:space="preserve">, as defined in clause 8.2, </w:t>
        </w:r>
        <w:r w:rsidRPr="00FB5B56">
          <w:rPr>
            <w:rFonts w:eastAsia="SimSun"/>
            <w:lang w:eastAsia="ko-KR" w:bidi="ar"/>
          </w:rPr>
          <w:t xml:space="preserve">on the frequency which </w:t>
        </w:r>
      </w:ins>
      <w:ins w:id="22" w:author="Huawei" w:date="2023-05-11T20:35:00Z">
        <w:r w:rsidR="003A1770">
          <w:rPr>
            <w:rFonts w:eastAsia="SimSun"/>
            <w:lang w:eastAsia="ko-KR" w:bidi="ar"/>
          </w:rPr>
          <w:t xml:space="preserve">the </w:t>
        </w:r>
      </w:ins>
      <w:ins w:id="23" w:author="Huawei" w:date="2023-04-06T09:52:00Z">
        <w:r w:rsidRPr="00FB5B56">
          <w:rPr>
            <w:rFonts w:eastAsia="SimSun"/>
            <w:lang w:eastAsia="ko-KR" w:bidi="ar"/>
          </w:rPr>
          <w:t xml:space="preserve">UE is configured to perform NR sidelink communication/discovery and </w:t>
        </w:r>
      </w:ins>
      <w:ins w:id="24" w:author="Huawei" w:date="2023-05-11T20:36:00Z">
        <w:r w:rsidR="003A1770">
          <w:rPr>
            <w:rFonts w:eastAsia="SimSun"/>
            <w:lang w:eastAsia="ko-KR" w:bidi="ar"/>
          </w:rPr>
          <w:t xml:space="preserve">which </w:t>
        </w:r>
      </w:ins>
      <w:ins w:id="25" w:author="Huawei" w:date="2023-04-06T09:52:00Z">
        <w:r w:rsidRPr="00FB5B56">
          <w:rPr>
            <w:rFonts w:eastAsia="SimSun"/>
            <w:lang w:eastAsia="ko-KR" w:bidi="ar"/>
          </w:rPr>
          <w:t xml:space="preserve">is not included in </w:t>
        </w:r>
        <w:r w:rsidRPr="00FB5B56">
          <w:rPr>
            <w:rFonts w:eastAsia="SimSun"/>
            <w:i/>
            <w:lang w:eastAsia="ko-KR" w:bidi="ar"/>
          </w:rPr>
          <w:t>sl-FreqInfoList</w:t>
        </w:r>
        <w:r w:rsidRPr="00FB5B56">
          <w:rPr>
            <w:rFonts w:eastAsia="SimSun"/>
            <w:lang w:eastAsia="ko-KR" w:bidi="ar"/>
          </w:rPr>
          <w:t xml:space="preserve"> in </w:t>
        </w:r>
        <w:r w:rsidRPr="003A1770">
          <w:rPr>
            <w:rFonts w:eastAsia="SimSun"/>
            <w:i/>
            <w:lang w:eastAsia="ko-KR" w:bidi="ar"/>
          </w:rPr>
          <w:t>SIB12</w:t>
        </w:r>
      </w:ins>
      <w:r w:rsidRPr="00FB5B56">
        <w:rPr>
          <w:rFonts w:eastAsia="SimSun"/>
          <w:lang w:eastAsia="ko-KR" w:bidi="ar"/>
        </w:rPr>
        <w:t>).</w:t>
      </w:r>
    </w:p>
    <w:p w14:paraId="0EA98DDF" w14:textId="790797D8" w:rsidR="009F47DD" w:rsidRPr="007053FE" w:rsidRDefault="00FB5B56" w:rsidP="007053FE">
      <w:pPr>
        <w:overflowPunct w:val="0"/>
        <w:autoSpaceDE w:val="0"/>
        <w:autoSpaceDN w:val="0"/>
        <w:adjustRightInd w:val="0"/>
        <w:textAlignment w:val="baseline"/>
        <w:rPr>
          <w:rFonts w:eastAsia="SimSun"/>
          <w:szCs w:val="22"/>
          <w:lang w:eastAsia="zh-CN"/>
        </w:rPr>
      </w:pPr>
      <w:r w:rsidRPr="00FB5B56">
        <w:rPr>
          <w:rFonts w:eastAsia="SimSun"/>
          <w:lang w:eastAsia="ko-KR" w:bidi="ar"/>
        </w:rPr>
        <w:t xml:space="preserve">For inter-UE coordination (IUC) information configuration, the UE may obtain it from </w:t>
      </w:r>
      <w:r w:rsidRPr="00FB5B56">
        <w:rPr>
          <w:rFonts w:eastAsia="SimSun"/>
          <w:i/>
          <w:iCs/>
          <w:lang w:eastAsia="ko-KR" w:bidi="ar"/>
        </w:rPr>
        <w:t>SIB12</w:t>
      </w:r>
      <w:r w:rsidRPr="00FB5B56">
        <w:rPr>
          <w:rFonts w:eastAsia="SimSun"/>
          <w:lang w:eastAsia="ko-KR" w:bidi="ar"/>
        </w:rPr>
        <w:t xml:space="preserve"> (</w:t>
      </w:r>
      <w:r w:rsidRPr="00FB5B56">
        <w:rPr>
          <w:rFonts w:eastAsia="SimSun"/>
          <w:lang w:eastAsia="zh-CN" w:bidi="ar"/>
        </w:rPr>
        <w:t>f</w:t>
      </w:r>
      <w:r w:rsidRPr="00FB5B56">
        <w:rPr>
          <w:rFonts w:eastAsia="SimSun"/>
          <w:lang w:eastAsia="ko-KR" w:bidi="ar"/>
        </w:rPr>
        <w:t>or in-coverage UE, as defined in clause 8.2, in RRC_IDLE and RRC_INACTIVE state</w:t>
      </w:r>
      <w:ins w:id="26" w:author="Huawei" w:date="2023-05-06T15:30:00Z">
        <w:r w:rsidR="00384A59">
          <w:rPr>
            <w:rFonts w:eastAsia="SimSun"/>
            <w:lang w:eastAsia="ko-KR" w:bidi="ar"/>
          </w:rPr>
          <w:t>; and for L2 U2N Remote UE</w:t>
        </w:r>
      </w:ins>
      <w:ins w:id="27" w:author="Huawei" w:date="2023-05-06T15:35:00Z">
        <w:r w:rsidR="001A2B99">
          <w:rPr>
            <w:rFonts w:eastAsia="SimSun"/>
            <w:lang w:eastAsia="ko-KR" w:bidi="ar"/>
          </w:rPr>
          <w:t xml:space="preserve">; and </w:t>
        </w:r>
        <w:r w:rsidR="001A2B99" w:rsidRPr="00FB5B56">
          <w:rPr>
            <w:rFonts w:eastAsia="SimSun"/>
            <w:lang w:eastAsia="ko-KR" w:bidi="ar"/>
          </w:rPr>
          <w:t xml:space="preserve">for </w:t>
        </w:r>
        <w:r w:rsidR="001A2B99">
          <w:rPr>
            <w:rFonts w:eastAsia="SimSun"/>
            <w:lang w:eastAsia="ko-KR" w:bidi="ar"/>
          </w:rPr>
          <w:t>non L2 U2N Remote</w:t>
        </w:r>
        <w:r w:rsidR="001A2B99" w:rsidRPr="00FB5B56">
          <w:rPr>
            <w:rFonts w:eastAsia="SimSun"/>
            <w:lang w:eastAsia="ko-KR" w:bidi="ar"/>
          </w:rPr>
          <w:t xml:space="preserve"> UE out-of-coverage</w:t>
        </w:r>
        <w:r w:rsidR="001A2B99">
          <w:rPr>
            <w:rFonts w:eastAsia="SimSun"/>
            <w:lang w:eastAsia="ko-KR" w:bidi="ar"/>
          </w:rPr>
          <w:t xml:space="preserve">, as defined in clause 8.2, </w:t>
        </w:r>
        <w:r w:rsidR="001A2B99" w:rsidRPr="00FB5B56">
          <w:rPr>
            <w:rFonts w:eastAsia="SimSun"/>
            <w:lang w:eastAsia="ko-KR" w:bidi="ar"/>
          </w:rPr>
          <w:t xml:space="preserve">on the frequency which UE is configured to perform NR sidelink communication and is included in </w:t>
        </w:r>
        <w:r w:rsidR="001A2B99" w:rsidRPr="00FB5B56">
          <w:rPr>
            <w:rFonts w:eastAsia="SimSun"/>
            <w:i/>
            <w:lang w:eastAsia="ko-KR" w:bidi="ar"/>
          </w:rPr>
          <w:t>sl-FreqInfoList</w:t>
        </w:r>
        <w:r w:rsidR="001A2B99" w:rsidRPr="00FB5B56">
          <w:rPr>
            <w:rFonts w:eastAsia="SimSun"/>
            <w:lang w:eastAsia="ko-KR" w:bidi="ar"/>
          </w:rPr>
          <w:t xml:space="preserve"> in </w:t>
        </w:r>
        <w:r w:rsidR="001A2B99" w:rsidRPr="003A1770">
          <w:rPr>
            <w:rFonts w:eastAsia="SimSun"/>
            <w:i/>
            <w:lang w:eastAsia="ko-KR" w:bidi="ar"/>
          </w:rPr>
          <w:t>SIB12</w:t>
        </w:r>
      </w:ins>
      <w:r w:rsidRPr="00FB5B56">
        <w:rPr>
          <w:rFonts w:eastAsia="SimSun"/>
          <w:lang w:eastAsia="ko-KR" w:bidi="ar"/>
        </w:rPr>
        <w:t>) or</w:t>
      </w:r>
      <w:r w:rsidRPr="00FB5B56">
        <w:rPr>
          <w:rFonts w:eastAsia="SimSun"/>
          <w:lang w:eastAsia="zh-CN" w:bidi="ar"/>
        </w:rPr>
        <w:t xml:space="preserve"> </w:t>
      </w:r>
      <w:r w:rsidRPr="00FB5B56">
        <w:rPr>
          <w:rFonts w:eastAsia="SimSun"/>
          <w:i/>
          <w:iCs/>
          <w:lang w:eastAsia="ko-KR" w:bidi="ar"/>
        </w:rPr>
        <w:t xml:space="preserve">SL-PreconfigurationNR </w:t>
      </w:r>
      <w:r w:rsidRPr="00FB5B56">
        <w:rPr>
          <w:rFonts w:eastAsia="SimSun"/>
          <w:lang w:eastAsia="ko-KR" w:bidi="ar"/>
        </w:rPr>
        <w:t xml:space="preserve">(for </w:t>
      </w:r>
      <w:ins w:id="28" w:author="Huawei" w:date="2023-05-06T15:29:00Z">
        <w:r w:rsidR="00384A59">
          <w:rPr>
            <w:rFonts w:eastAsia="SimSun"/>
            <w:lang w:eastAsia="ko-KR" w:bidi="ar"/>
          </w:rPr>
          <w:t>non L2 U2N Remote</w:t>
        </w:r>
        <w:r w:rsidR="00384A59" w:rsidRPr="00FB5B56">
          <w:rPr>
            <w:rFonts w:eastAsia="SimSun"/>
            <w:lang w:eastAsia="ko-KR" w:bidi="ar"/>
          </w:rPr>
          <w:t xml:space="preserve"> </w:t>
        </w:r>
      </w:ins>
      <w:r w:rsidRPr="00FB5B56">
        <w:rPr>
          <w:rFonts w:eastAsia="SimSun"/>
          <w:lang w:eastAsia="ko-KR" w:bidi="ar"/>
        </w:rPr>
        <w:t>UE out-of-coverage</w:t>
      </w:r>
      <w:ins w:id="29" w:author="Huawei" w:date="2023-04-06T09:53:00Z">
        <w:r>
          <w:rPr>
            <w:rFonts w:eastAsia="SimSun"/>
            <w:lang w:eastAsia="ko-KR" w:bidi="ar"/>
          </w:rPr>
          <w:t xml:space="preserve">, as defined in clause 8.2, </w:t>
        </w:r>
        <w:r w:rsidRPr="00FB5B56">
          <w:rPr>
            <w:rFonts w:eastAsia="SimSun"/>
            <w:lang w:eastAsia="ko-KR" w:bidi="ar"/>
          </w:rPr>
          <w:t xml:space="preserve">on the frequency which UE is configured to perform NR sidelink communication and is not included in </w:t>
        </w:r>
        <w:r w:rsidRPr="00FB5B56">
          <w:rPr>
            <w:rFonts w:eastAsia="SimSun"/>
            <w:i/>
            <w:lang w:eastAsia="ko-KR" w:bidi="ar"/>
          </w:rPr>
          <w:t>sl-FreqInfoList</w:t>
        </w:r>
        <w:r w:rsidRPr="00FB5B56">
          <w:rPr>
            <w:rFonts w:eastAsia="SimSun"/>
            <w:lang w:eastAsia="ko-KR" w:bidi="ar"/>
          </w:rPr>
          <w:t xml:space="preserve"> in </w:t>
        </w:r>
        <w:r w:rsidRPr="003A1770">
          <w:rPr>
            <w:rFonts w:eastAsia="SimSun"/>
            <w:i/>
            <w:lang w:eastAsia="ko-KR" w:bidi="ar"/>
          </w:rPr>
          <w:t>SIB12</w:t>
        </w:r>
      </w:ins>
      <w:r w:rsidRPr="00FB5B56">
        <w:rPr>
          <w:rFonts w:eastAsia="SimSun"/>
          <w:lang w:eastAsia="ko-KR" w:bidi="ar"/>
        </w:rPr>
        <w:t>).</w:t>
      </w:r>
      <w:bookmarkStart w:id="30" w:name="_GoBack"/>
      <w:bookmarkEnd w:id="30"/>
    </w:p>
    <w:p w14:paraId="2BC3A8E9" w14:textId="7DBCF084" w:rsidR="001659AC" w:rsidRPr="00832394" w:rsidRDefault="001659AC" w:rsidP="001659AC">
      <w:pPr>
        <w:pStyle w:val="Note-Boxed"/>
        <w:jc w:val="center"/>
      </w:pPr>
      <w:r>
        <w:t>END OF</w:t>
      </w:r>
      <w:r w:rsidRPr="00B324C1">
        <w:t xml:space="preserve"> CHANGE</w:t>
      </w:r>
      <w:r w:rsidR="00A02247">
        <w:t>S</w:t>
      </w:r>
    </w:p>
    <w:sectPr w:rsidR="001659AC" w:rsidRPr="00832394" w:rsidSect="0073511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EF68DC" w14:textId="77777777" w:rsidR="002F1D0B" w:rsidRDefault="002F1D0B">
      <w:r>
        <w:separator/>
      </w:r>
    </w:p>
  </w:endnote>
  <w:endnote w:type="continuationSeparator" w:id="0">
    <w:p w14:paraId="0CD2D659" w14:textId="77777777" w:rsidR="002F1D0B" w:rsidRDefault="002F1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78EE72" w14:textId="77777777" w:rsidR="002F1D0B" w:rsidRDefault="002F1D0B">
      <w:r>
        <w:separator/>
      </w:r>
    </w:p>
  </w:footnote>
  <w:footnote w:type="continuationSeparator" w:id="0">
    <w:p w14:paraId="137AA4DF" w14:textId="77777777" w:rsidR="002F1D0B" w:rsidRDefault="002F1D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B4E4D" w:rsidRDefault="001B4E4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B4E4D" w:rsidRDefault="001B4E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B4E4D" w:rsidRDefault="001B4E4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B4E4D" w:rsidRDefault="001B4E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E7779BD"/>
    <w:multiLevelType w:val="hybridMultilevel"/>
    <w:tmpl w:val="3AD0AE98"/>
    <w:lvl w:ilvl="0" w:tplc="6C58FBD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" w15:restartNumberingAfterBreak="0">
    <w:nsid w:val="23856EE1"/>
    <w:multiLevelType w:val="hybridMultilevel"/>
    <w:tmpl w:val="E3D887C4"/>
    <w:lvl w:ilvl="0" w:tplc="898C3DD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4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5" w15:restartNumberingAfterBreak="0">
    <w:nsid w:val="2D1E058A"/>
    <w:multiLevelType w:val="hybridMultilevel"/>
    <w:tmpl w:val="FA52DF30"/>
    <w:lvl w:ilvl="0" w:tplc="B1F46DB8">
      <w:start w:val="4939"/>
      <w:numFmt w:val="bullet"/>
      <w:lvlText w:val="–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03B4C82"/>
    <w:multiLevelType w:val="hybridMultilevel"/>
    <w:tmpl w:val="B6FC985A"/>
    <w:lvl w:ilvl="0" w:tplc="FFFFFFFF">
      <w:start w:val="1"/>
      <w:numFmt w:val="bullet"/>
      <w:lvlText w:val=""/>
      <w:lvlJc w:val="left"/>
      <w:pPr>
        <w:ind w:left="522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8" w15:restartNumberingAfterBreak="0">
    <w:nsid w:val="40F07886"/>
    <w:multiLevelType w:val="hybridMultilevel"/>
    <w:tmpl w:val="3FDAEB3E"/>
    <w:lvl w:ilvl="0" w:tplc="8CB0DE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4AB0D4C"/>
    <w:multiLevelType w:val="hybridMultilevel"/>
    <w:tmpl w:val="21806C82"/>
    <w:lvl w:ilvl="0" w:tplc="D214E4C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2C76058"/>
    <w:multiLevelType w:val="hybridMultilevel"/>
    <w:tmpl w:val="5A5CCDD4"/>
    <w:lvl w:ilvl="0" w:tplc="4BE63F00">
      <w:start w:val="3"/>
      <w:numFmt w:val="bullet"/>
      <w:lvlText w:val="•"/>
      <w:lvlJc w:val="left"/>
      <w:pPr>
        <w:ind w:left="462" w:hanging="360"/>
      </w:pPr>
      <w:rPr>
        <w:rFonts w:ascii="SimSun" w:eastAsia="SimSun" w:hAnsi="SimSun" w:cs="Arial" w:hint="eastAsia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12" w15:restartNumberingAfterBreak="0">
    <w:nsid w:val="54F92DC0"/>
    <w:multiLevelType w:val="hybridMultilevel"/>
    <w:tmpl w:val="42505134"/>
    <w:lvl w:ilvl="0" w:tplc="43C09D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5AB1C6F"/>
    <w:multiLevelType w:val="hybridMultilevel"/>
    <w:tmpl w:val="275EAE18"/>
    <w:lvl w:ilvl="0" w:tplc="1D4E84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72B54B69"/>
    <w:multiLevelType w:val="hybridMultilevel"/>
    <w:tmpl w:val="E17C0688"/>
    <w:lvl w:ilvl="0" w:tplc="24A89C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7A9158B8"/>
    <w:multiLevelType w:val="hybridMultilevel"/>
    <w:tmpl w:val="577E0E68"/>
    <w:lvl w:ilvl="0" w:tplc="43C09D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BCF18B6"/>
    <w:multiLevelType w:val="hybridMultilevel"/>
    <w:tmpl w:val="505E955A"/>
    <w:lvl w:ilvl="0" w:tplc="E2DA816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11"/>
  </w:num>
  <w:num w:numId="3">
    <w:abstractNumId w:val="5"/>
  </w:num>
  <w:num w:numId="4">
    <w:abstractNumId w:val="3"/>
  </w:num>
  <w:num w:numId="5">
    <w:abstractNumId w:val="2"/>
  </w:num>
  <w:num w:numId="6">
    <w:abstractNumId w:val="15"/>
  </w:num>
  <w:num w:numId="7">
    <w:abstractNumId w:val="9"/>
  </w:num>
  <w:num w:numId="8">
    <w:abstractNumId w:val="8"/>
  </w:num>
  <w:num w:numId="9">
    <w:abstractNumId w:val="4"/>
  </w:num>
  <w:num w:numId="10">
    <w:abstractNumId w:val="14"/>
  </w:num>
  <w:num w:numId="11">
    <w:abstractNumId w:val="1"/>
  </w:num>
  <w:num w:numId="12">
    <w:abstractNumId w:val="10"/>
  </w:num>
  <w:num w:numId="13">
    <w:abstractNumId w:val="0"/>
  </w:num>
  <w:num w:numId="14">
    <w:abstractNumId w:val="6"/>
  </w:num>
  <w:num w:numId="15">
    <w:abstractNumId w:val="12"/>
  </w:num>
  <w:num w:numId="16">
    <w:abstractNumId w:val="16"/>
  </w:num>
  <w:num w:numId="17">
    <w:abstractNumId w:val="13"/>
  </w:num>
  <w:num w:numId="18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7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6F6"/>
    <w:rsid w:val="000161DF"/>
    <w:rsid w:val="00021221"/>
    <w:rsid w:val="00021865"/>
    <w:rsid w:val="00022E4A"/>
    <w:rsid w:val="0002722C"/>
    <w:rsid w:val="00031D37"/>
    <w:rsid w:val="000340BD"/>
    <w:rsid w:val="00042BE4"/>
    <w:rsid w:val="00044769"/>
    <w:rsid w:val="000461C8"/>
    <w:rsid w:val="000467F5"/>
    <w:rsid w:val="000510C5"/>
    <w:rsid w:val="00066DFB"/>
    <w:rsid w:val="000673BD"/>
    <w:rsid w:val="00087046"/>
    <w:rsid w:val="0009381D"/>
    <w:rsid w:val="000A6394"/>
    <w:rsid w:val="000A7127"/>
    <w:rsid w:val="000B6B66"/>
    <w:rsid w:val="000B7FED"/>
    <w:rsid w:val="000C038A"/>
    <w:rsid w:val="000C0A7E"/>
    <w:rsid w:val="000C6598"/>
    <w:rsid w:val="000D3480"/>
    <w:rsid w:val="000D44B3"/>
    <w:rsid w:val="000D6BF5"/>
    <w:rsid w:val="000E0A7E"/>
    <w:rsid w:val="000F6979"/>
    <w:rsid w:val="00105F0F"/>
    <w:rsid w:val="0011055A"/>
    <w:rsid w:val="0013170D"/>
    <w:rsid w:val="0013237A"/>
    <w:rsid w:val="001339BC"/>
    <w:rsid w:val="001421F2"/>
    <w:rsid w:val="001449F1"/>
    <w:rsid w:val="00145D43"/>
    <w:rsid w:val="00146C31"/>
    <w:rsid w:val="00147A23"/>
    <w:rsid w:val="00154A9B"/>
    <w:rsid w:val="00155D69"/>
    <w:rsid w:val="001613A2"/>
    <w:rsid w:val="00162E82"/>
    <w:rsid w:val="001659AC"/>
    <w:rsid w:val="00173BF7"/>
    <w:rsid w:val="00174903"/>
    <w:rsid w:val="00185B1D"/>
    <w:rsid w:val="00192C46"/>
    <w:rsid w:val="0019438E"/>
    <w:rsid w:val="001A08B3"/>
    <w:rsid w:val="001A2B99"/>
    <w:rsid w:val="001A6554"/>
    <w:rsid w:val="001A7B60"/>
    <w:rsid w:val="001B340C"/>
    <w:rsid w:val="001B3542"/>
    <w:rsid w:val="001B4E4D"/>
    <w:rsid w:val="001B52F0"/>
    <w:rsid w:val="001B7A65"/>
    <w:rsid w:val="001C438A"/>
    <w:rsid w:val="001C441E"/>
    <w:rsid w:val="001D0732"/>
    <w:rsid w:val="001D2942"/>
    <w:rsid w:val="001E1AED"/>
    <w:rsid w:val="001E2C41"/>
    <w:rsid w:val="001E41F3"/>
    <w:rsid w:val="00215AE2"/>
    <w:rsid w:val="00215CCF"/>
    <w:rsid w:val="00225384"/>
    <w:rsid w:val="002267F4"/>
    <w:rsid w:val="002278FE"/>
    <w:rsid w:val="00232400"/>
    <w:rsid w:val="002359F3"/>
    <w:rsid w:val="0023676D"/>
    <w:rsid w:val="002376D9"/>
    <w:rsid w:val="00246223"/>
    <w:rsid w:val="0026004D"/>
    <w:rsid w:val="00263DA9"/>
    <w:rsid w:val="002640DD"/>
    <w:rsid w:val="0026593F"/>
    <w:rsid w:val="00270142"/>
    <w:rsid w:val="00275D12"/>
    <w:rsid w:val="002766FE"/>
    <w:rsid w:val="00276C54"/>
    <w:rsid w:val="00284FEB"/>
    <w:rsid w:val="0028561B"/>
    <w:rsid w:val="002860C4"/>
    <w:rsid w:val="00294BAA"/>
    <w:rsid w:val="002A5F2D"/>
    <w:rsid w:val="002A6612"/>
    <w:rsid w:val="002B5741"/>
    <w:rsid w:val="002B5922"/>
    <w:rsid w:val="002D75A8"/>
    <w:rsid w:val="002E472E"/>
    <w:rsid w:val="002F11C3"/>
    <w:rsid w:val="002F1D0B"/>
    <w:rsid w:val="002F2CD7"/>
    <w:rsid w:val="002F57FB"/>
    <w:rsid w:val="00305409"/>
    <w:rsid w:val="00305619"/>
    <w:rsid w:val="00310E4D"/>
    <w:rsid w:val="0031410E"/>
    <w:rsid w:val="00314E34"/>
    <w:rsid w:val="00331EC8"/>
    <w:rsid w:val="003345E1"/>
    <w:rsid w:val="00336D3C"/>
    <w:rsid w:val="00344C50"/>
    <w:rsid w:val="00347E58"/>
    <w:rsid w:val="003609EF"/>
    <w:rsid w:val="0036231A"/>
    <w:rsid w:val="00372547"/>
    <w:rsid w:val="00373E23"/>
    <w:rsid w:val="00374DD4"/>
    <w:rsid w:val="00384A59"/>
    <w:rsid w:val="00386AC2"/>
    <w:rsid w:val="003904C3"/>
    <w:rsid w:val="003933FA"/>
    <w:rsid w:val="0039476B"/>
    <w:rsid w:val="003A1770"/>
    <w:rsid w:val="003B3974"/>
    <w:rsid w:val="003B571E"/>
    <w:rsid w:val="003C38C5"/>
    <w:rsid w:val="003C5CAF"/>
    <w:rsid w:val="003C64B3"/>
    <w:rsid w:val="003D196F"/>
    <w:rsid w:val="003E1A36"/>
    <w:rsid w:val="003E3CB5"/>
    <w:rsid w:val="003E6BB6"/>
    <w:rsid w:val="003E7991"/>
    <w:rsid w:val="003F2FC6"/>
    <w:rsid w:val="003F47CC"/>
    <w:rsid w:val="00410371"/>
    <w:rsid w:val="00412535"/>
    <w:rsid w:val="004145E5"/>
    <w:rsid w:val="0041698A"/>
    <w:rsid w:val="004201C9"/>
    <w:rsid w:val="004242F1"/>
    <w:rsid w:val="00431225"/>
    <w:rsid w:val="00435852"/>
    <w:rsid w:val="0043665C"/>
    <w:rsid w:val="00446B08"/>
    <w:rsid w:val="004503BF"/>
    <w:rsid w:val="00451D47"/>
    <w:rsid w:val="00464D3E"/>
    <w:rsid w:val="00467CAA"/>
    <w:rsid w:val="00470757"/>
    <w:rsid w:val="00474523"/>
    <w:rsid w:val="00476D47"/>
    <w:rsid w:val="004818FF"/>
    <w:rsid w:val="00483704"/>
    <w:rsid w:val="004871EB"/>
    <w:rsid w:val="004924D3"/>
    <w:rsid w:val="004A0F87"/>
    <w:rsid w:val="004A25C7"/>
    <w:rsid w:val="004B1328"/>
    <w:rsid w:val="004B2E4D"/>
    <w:rsid w:val="004B75B7"/>
    <w:rsid w:val="004C5743"/>
    <w:rsid w:val="004D2817"/>
    <w:rsid w:val="004D7FC1"/>
    <w:rsid w:val="004F36CB"/>
    <w:rsid w:val="004F3CA9"/>
    <w:rsid w:val="004F5A03"/>
    <w:rsid w:val="004F7EDE"/>
    <w:rsid w:val="00502BF3"/>
    <w:rsid w:val="00502FB4"/>
    <w:rsid w:val="005045A9"/>
    <w:rsid w:val="00507656"/>
    <w:rsid w:val="0051580D"/>
    <w:rsid w:val="00521D7D"/>
    <w:rsid w:val="00534297"/>
    <w:rsid w:val="0053722F"/>
    <w:rsid w:val="00541872"/>
    <w:rsid w:val="0054418B"/>
    <w:rsid w:val="00547111"/>
    <w:rsid w:val="00547EED"/>
    <w:rsid w:val="005511E1"/>
    <w:rsid w:val="00554F4A"/>
    <w:rsid w:val="00556137"/>
    <w:rsid w:val="0057155B"/>
    <w:rsid w:val="005746A9"/>
    <w:rsid w:val="00575F8F"/>
    <w:rsid w:val="00592B26"/>
    <w:rsid w:val="00592D74"/>
    <w:rsid w:val="005C5289"/>
    <w:rsid w:val="005D1845"/>
    <w:rsid w:val="005D6964"/>
    <w:rsid w:val="005E2C44"/>
    <w:rsid w:val="005E5573"/>
    <w:rsid w:val="005F00D8"/>
    <w:rsid w:val="005F0265"/>
    <w:rsid w:val="005F3F95"/>
    <w:rsid w:val="005F4153"/>
    <w:rsid w:val="005F49D0"/>
    <w:rsid w:val="005F6DC2"/>
    <w:rsid w:val="005F6E06"/>
    <w:rsid w:val="00605F6F"/>
    <w:rsid w:val="00606CAA"/>
    <w:rsid w:val="00621188"/>
    <w:rsid w:val="006254AF"/>
    <w:rsid w:val="006257ED"/>
    <w:rsid w:val="00632A3A"/>
    <w:rsid w:val="00632B9A"/>
    <w:rsid w:val="00644CBA"/>
    <w:rsid w:val="00646107"/>
    <w:rsid w:val="0064670A"/>
    <w:rsid w:val="00650832"/>
    <w:rsid w:val="00651DE2"/>
    <w:rsid w:val="00654D69"/>
    <w:rsid w:val="00654E9A"/>
    <w:rsid w:val="006605F3"/>
    <w:rsid w:val="00665C47"/>
    <w:rsid w:val="0066678F"/>
    <w:rsid w:val="0068132E"/>
    <w:rsid w:val="00690493"/>
    <w:rsid w:val="00692CFC"/>
    <w:rsid w:val="00695808"/>
    <w:rsid w:val="006B46FB"/>
    <w:rsid w:val="006B70E5"/>
    <w:rsid w:val="006C20E4"/>
    <w:rsid w:val="006D6836"/>
    <w:rsid w:val="006E21FB"/>
    <w:rsid w:val="006E4874"/>
    <w:rsid w:val="006E689F"/>
    <w:rsid w:val="0070172E"/>
    <w:rsid w:val="00701BA9"/>
    <w:rsid w:val="007053FE"/>
    <w:rsid w:val="00706F10"/>
    <w:rsid w:val="00714528"/>
    <w:rsid w:val="00722D7A"/>
    <w:rsid w:val="007253FA"/>
    <w:rsid w:val="00727E7B"/>
    <w:rsid w:val="007345CB"/>
    <w:rsid w:val="00735116"/>
    <w:rsid w:val="00744185"/>
    <w:rsid w:val="00745CF0"/>
    <w:rsid w:val="0075011D"/>
    <w:rsid w:val="007623EE"/>
    <w:rsid w:val="00764A15"/>
    <w:rsid w:val="00777D66"/>
    <w:rsid w:val="00785A5F"/>
    <w:rsid w:val="00792342"/>
    <w:rsid w:val="00797431"/>
    <w:rsid w:val="007977A8"/>
    <w:rsid w:val="00797E7C"/>
    <w:rsid w:val="007A239B"/>
    <w:rsid w:val="007A6036"/>
    <w:rsid w:val="007B2F01"/>
    <w:rsid w:val="007B4552"/>
    <w:rsid w:val="007B512A"/>
    <w:rsid w:val="007C1A8D"/>
    <w:rsid w:val="007C2011"/>
    <w:rsid w:val="007C2097"/>
    <w:rsid w:val="007D5152"/>
    <w:rsid w:val="007D6A07"/>
    <w:rsid w:val="007E21FE"/>
    <w:rsid w:val="007E2C94"/>
    <w:rsid w:val="007E4ABB"/>
    <w:rsid w:val="007E6B22"/>
    <w:rsid w:val="007F4FFB"/>
    <w:rsid w:val="007F7259"/>
    <w:rsid w:val="0080124A"/>
    <w:rsid w:val="008040A8"/>
    <w:rsid w:val="00813D28"/>
    <w:rsid w:val="0081799B"/>
    <w:rsid w:val="00822235"/>
    <w:rsid w:val="008279FA"/>
    <w:rsid w:val="00832394"/>
    <w:rsid w:val="00833DBD"/>
    <w:rsid w:val="00836152"/>
    <w:rsid w:val="008401D7"/>
    <w:rsid w:val="00844A37"/>
    <w:rsid w:val="00855F88"/>
    <w:rsid w:val="00857832"/>
    <w:rsid w:val="008626E7"/>
    <w:rsid w:val="0086606D"/>
    <w:rsid w:val="00866BD0"/>
    <w:rsid w:val="0087042E"/>
    <w:rsid w:val="00870EE7"/>
    <w:rsid w:val="00875EF6"/>
    <w:rsid w:val="00877A6D"/>
    <w:rsid w:val="008863B9"/>
    <w:rsid w:val="008924AC"/>
    <w:rsid w:val="008A12A3"/>
    <w:rsid w:val="008A45A6"/>
    <w:rsid w:val="008B04A9"/>
    <w:rsid w:val="008B0F30"/>
    <w:rsid w:val="008B468B"/>
    <w:rsid w:val="008C0A51"/>
    <w:rsid w:val="008C424E"/>
    <w:rsid w:val="008C51A6"/>
    <w:rsid w:val="008D14B3"/>
    <w:rsid w:val="008D4DD9"/>
    <w:rsid w:val="008E02E2"/>
    <w:rsid w:val="008F3789"/>
    <w:rsid w:val="008F686C"/>
    <w:rsid w:val="008F6BB2"/>
    <w:rsid w:val="0090404B"/>
    <w:rsid w:val="009148DE"/>
    <w:rsid w:val="00921629"/>
    <w:rsid w:val="00934032"/>
    <w:rsid w:val="00941E30"/>
    <w:rsid w:val="009430DF"/>
    <w:rsid w:val="00952C71"/>
    <w:rsid w:val="0096291A"/>
    <w:rsid w:val="009716B7"/>
    <w:rsid w:val="009773DF"/>
    <w:rsid w:val="009777D9"/>
    <w:rsid w:val="00990660"/>
    <w:rsid w:val="00991B88"/>
    <w:rsid w:val="00994412"/>
    <w:rsid w:val="00997299"/>
    <w:rsid w:val="009A4B8D"/>
    <w:rsid w:val="009A5753"/>
    <w:rsid w:val="009A579D"/>
    <w:rsid w:val="009B3CAC"/>
    <w:rsid w:val="009B41A0"/>
    <w:rsid w:val="009C4582"/>
    <w:rsid w:val="009C4711"/>
    <w:rsid w:val="009C4C6F"/>
    <w:rsid w:val="009E0737"/>
    <w:rsid w:val="009E3297"/>
    <w:rsid w:val="009E6D9A"/>
    <w:rsid w:val="009F179B"/>
    <w:rsid w:val="009F47DD"/>
    <w:rsid w:val="009F711E"/>
    <w:rsid w:val="009F734F"/>
    <w:rsid w:val="00A02247"/>
    <w:rsid w:val="00A21D13"/>
    <w:rsid w:val="00A240D9"/>
    <w:rsid w:val="00A246B6"/>
    <w:rsid w:val="00A27A94"/>
    <w:rsid w:val="00A33956"/>
    <w:rsid w:val="00A427CA"/>
    <w:rsid w:val="00A47E70"/>
    <w:rsid w:val="00A50206"/>
    <w:rsid w:val="00A50CF0"/>
    <w:rsid w:val="00A54316"/>
    <w:rsid w:val="00A56385"/>
    <w:rsid w:val="00A64578"/>
    <w:rsid w:val="00A66259"/>
    <w:rsid w:val="00A7185F"/>
    <w:rsid w:val="00A76603"/>
    <w:rsid w:val="00A7671C"/>
    <w:rsid w:val="00A83F7A"/>
    <w:rsid w:val="00A93D39"/>
    <w:rsid w:val="00A969D3"/>
    <w:rsid w:val="00AA2CBC"/>
    <w:rsid w:val="00AA64F2"/>
    <w:rsid w:val="00AA6C08"/>
    <w:rsid w:val="00AA7CAB"/>
    <w:rsid w:val="00AC279A"/>
    <w:rsid w:val="00AC3111"/>
    <w:rsid w:val="00AC5820"/>
    <w:rsid w:val="00AC6D38"/>
    <w:rsid w:val="00AD1CD8"/>
    <w:rsid w:val="00AD3125"/>
    <w:rsid w:val="00AE04E1"/>
    <w:rsid w:val="00AE1CCF"/>
    <w:rsid w:val="00AF1B39"/>
    <w:rsid w:val="00AF26FF"/>
    <w:rsid w:val="00B00D1B"/>
    <w:rsid w:val="00B04438"/>
    <w:rsid w:val="00B13F0A"/>
    <w:rsid w:val="00B258BB"/>
    <w:rsid w:val="00B35D99"/>
    <w:rsid w:val="00B5096C"/>
    <w:rsid w:val="00B51E47"/>
    <w:rsid w:val="00B5707A"/>
    <w:rsid w:val="00B67B97"/>
    <w:rsid w:val="00B774D1"/>
    <w:rsid w:val="00B87A6C"/>
    <w:rsid w:val="00B962F3"/>
    <w:rsid w:val="00B968C8"/>
    <w:rsid w:val="00BA1650"/>
    <w:rsid w:val="00BA2261"/>
    <w:rsid w:val="00BA3EC5"/>
    <w:rsid w:val="00BA51D9"/>
    <w:rsid w:val="00BB2A6C"/>
    <w:rsid w:val="00BB4C11"/>
    <w:rsid w:val="00BB5DFC"/>
    <w:rsid w:val="00BB7842"/>
    <w:rsid w:val="00BB7BBF"/>
    <w:rsid w:val="00BD279D"/>
    <w:rsid w:val="00BD4C29"/>
    <w:rsid w:val="00BD6BB8"/>
    <w:rsid w:val="00BE038C"/>
    <w:rsid w:val="00BE0C9E"/>
    <w:rsid w:val="00BE1B0A"/>
    <w:rsid w:val="00BE60C8"/>
    <w:rsid w:val="00C20BC7"/>
    <w:rsid w:val="00C30023"/>
    <w:rsid w:val="00C32221"/>
    <w:rsid w:val="00C40521"/>
    <w:rsid w:val="00C4521E"/>
    <w:rsid w:val="00C66BA2"/>
    <w:rsid w:val="00C75DB0"/>
    <w:rsid w:val="00C90388"/>
    <w:rsid w:val="00C90796"/>
    <w:rsid w:val="00C947B1"/>
    <w:rsid w:val="00C95985"/>
    <w:rsid w:val="00CB4D6A"/>
    <w:rsid w:val="00CC440B"/>
    <w:rsid w:val="00CC5026"/>
    <w:rsid w:val="00CC5111"/>
    <w:rsid w:val="00CC68D0"/>
    <w:rsid w:val="00CC7886"/>
    <w:rsid w:val="00CD062F"/>
    <w:rsid w:val="00CD122A"/>
    <w:rsid w:val="00CD5206"/>
    <w:rsid w:val="00CF4BC5"/>
    <w:rsid w:val="00CF6343"/>
    <w:rsid w:val="00D03F9A"/>
    <w:rsid w:val="00D06D51"/>
    <w:rsid w:val="00D07F74"/>
    <w:rsid w:val="00D2200F"/>
    <w:rsid w:val="00D24991"/>
    <w:rsid w:val="00D3395D"/>
    <w:rsid w:val="00D44CA9"/>
    <w:rsid w:val="00D50255"/>
    <w:rsid w:val="00D50B13"/>
    <w:rsid w:val="00D512F8"/>
    <w:rsid w:val="00D622AA"/>
    <w:rsid w:val="00D66520"/>
    <w:rsid w:val="00D76BD8"/>
    <w:rsid w:val="00D77738"/>
    <w:rsid w:val="00D95CEB"/>
    <w:rsid w:val="00DA69AA"/>
    <w:rsid w:val="00DB3A18"/>
    <w:rsid w:val="00DB6373"/>
    <w:rsid w:val="00DC32F3"/>
    <w:rsid w:val="00DD5639"/>
    <w:rsid w:val="00DE1436"/>
    <w:rsid w:val="00DE34CF"/>
    <w:rsid w:val="00DE5013"/>
    <w:rsid w:val="00DF1381"/>
    <w:rsid w:val="00E05066"/>
    <w:rsid w:val="00E1144C"/>
    <w:rsid w:val="00E12391"/>
    <w:rsid w:val="00E13F3D"/>
    <w:rsid w:val="00E14924"/>
    <w:rsid w:val="00E14E84"/>
    <w:rsid w:val="00E15810"/>
    <w:rsid w:val="00E168F6"/>
    <w:rsid w:val="00E200A4"/>
    <w:rsid w:val="00E34898"/>
    <w:rsid w:val="00E34D0D"/>
    <w:rsid w:val="00E41B08"/>
    <w:rsid w:val="00E44B6F"/>
    <w:rsid w:val="00EB09B7"/>
    <w:rsid w:val="00EB7C01"/>
    <w:rsid w:val="00EC1C2B"/>
    <w:rsid w:val="00EC5F83"/>
    <w:rsid w:val="00EC6790"/>
    <w:rsid w:val="00ED14E1"/>
    <w:rsid w:val="00ED2EBE"/>
    <w:rsid w:val="00EE006B"/>
    <w:rsid w:val="00EE00B2"/>
    <w:rsid w:val="00EE3C3D"/>
    <w:rsid w:val="00EE4F8D"/>
    <w:rsid w:val="00EE7D7C"/>
    <w:rsid w:val="00EF30EC"/>
    <w:rsid w:val="00F02382"/>
    <w:rsid w:val="00F14CF3"/>
    <w:rsid w:val="00F22A14"/>
    <w:rsid w:val="00F25D98"/>
    <w:rsid w:val="00F300FB"/>
    <w:rsid w:val="00F44698"/>
    <w:rsid w:val="00F47BC8"/>
    <w:rsid w:val="00F50096"/>
    <w:rsid w:val="00F5175C"/>
    <w:rsid w:val="00F6056A"/>
    <w:rsid w:val="00F62D92"/>
    <w:rsid w:val="00F6609B"/>
    <w:rsid w:val="00F76E47"/>
    <w:rsid w:val="00F80286"/>
    <w:rsid w:val="00F86D2B"/>
    <w:rsid w:val="00F93555"/>
    <w:rsid w:val="00F97731"/>
    <w:rsid w:val="00F97C93"/>
    <w:rsid w:val="00FA2206"/>
    <w:rsid w:val="00FB5B56"/>
    <w:rsid w:val="00FB6386"/>
    <w:rsid w:val="00FC3387"/>
    <w:rsid w:val="00FD2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F47D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26593F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26593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6593F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rsid w:val="00265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BodyText"/>
    <w:qFormat/>
    <w:rsid w:val="00E14E8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noProof/>
      <w:sz w:val="22"/>
      <w:lang w:eastAsia="ko-KR"/>
    </w:rPr>
  </w:style>
  <w:style w:type="paragraph" w:styleId="BodyText">
    <w:name w:val="Body Text"/>
    <w:basedOn w:val="Normal"/>
    <w:link w:val="BodyTextChar"/>
    <w:semiHidden/>
    <w:unhideWhenUsed/>
    <w:rsid w:val="00E14E8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E14E8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qFormat/>
    <w:rsid w:val="0054187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8E02E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75EF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F47CC"/>
    <w:pPr>
      <w:ind w:firstLineChars="200" w:firstLine="420"/>
    </w:pPr>
  </w:style>
  <w:style w:type="character" w:customStyle="1" w:styleId="ListParagraphChar">
    <w:name w:val="List Paragraph Char"/>
    <w:link w:val="ListParagraph"/>
    <w:uiPriority w:val="34"/>
    <w:qFormat/>
    <w:locked/>
    <w:rsid w:val="000510C5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7C1A8D"/>
  </w:style>
  <w:style w:type="character" w:customStyle="1" w:styleId="Heading3Char">
    <w:name w:val="Heading 3 Char"/>
    <w:basedOn w:val="DefaultParagraphFont"/>
    <w:link w:val="Heading3"/>
    <w:rsid w:val="007C1A8D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C1A8D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locked/>
    <w:rsid w:val="007C1A8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7C1A8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C1A8D"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sid w:val="007C1A8D"/>
    <w:rPr>
      <w:rFonts w:eastAsia="Times New Roman"/>
    </w:rPr>
  </w:style>
  <w:style w:type="character" w:customStyle="1" w:styleId="B1Char">
    <w:name w:val="B1 Char"/>
    <w:link w:val="B1"/>
    <w:qFormat/>
    <w:rsid w:val="007C1A8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1A8D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7C1A8D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link w:val="B3"/>
    <w:qFormat/>
    <w:rsid w:val="007C1A8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C1A8D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7C1A8D"/>
  </w:style>
  <w:style w:type="character" w:customStyle="1" w:styleId="TFChar">
    <w:name w:val="TF Char"/>
    <w:link w:val="TF"/>
    <w:qFormat/>
    <w:rsid w:val="007C1A8D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7C1A8D"/>
    <w:rPr>
      <w:rFonts w:ascii="Times New Roman" w:hAnsi="Times New Roman"/>
      <w:sz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7C1A8D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7C1A8D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qFormat/>
    <w:locked/>
    <w:rsid w:val="007C1A8D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C1A8D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C1A8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C1A8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C1A8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C1A8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C1A8D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7C1A8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7C1A8D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7C1A8D"/>
    <w:rPr>
      <w:rFonts w:ascii="Courier New" w:hAnsi="Courier New"/>
      <w:noProof/>
      <w:sz w:val="16"/>
      <w:lang w:val="en-GB" w:eastAsia="en-US"/>
    </w:rPr>
  </w:style>
  <w:style w:type="character" w:customStyle="1" w:styleId="B7Char">
    <w:name w:val="B7 Char"/>
    <w:basedOn w:val="B6Char"/>
    <w:link w:val="B7"/>
    <w:qFormat/>
    <w:rsid w:val="007C1A8D"/>
    <w:rPr>
      <w:rFonts w:eastAsia="Times New Roman"/>
    </w:rPr>
  </w:style>
  <w:style w:type="paragraph" w:customStyle="1" w:styleId="B8">
    <w:name w:val="B8"/>
    <w:basedOn w:val="B7"/>
    <w:qFormat/>
    <w:rsid w:val="007C1A8D"/>
    <w:pPr>
      <w:ind w:left="2552"/>
    </w:pPr>
  </w:style>
  <w:style w:type="paragraph" w:customStyle="1" w:styleId="Revision1">
    <w:name w:val="Revision1"/>
    <w:hidden/>
    <w:uiPriority w:val="99"/>
    <w:semiHidden/>
    <w:qFormat/>
    <w:rsid w:val="007C1A8D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3Char2">
    <w:name w:val="B3 Char2"/>
    <w:qFormat/>
    <w:rsid w:val="007C1A8D"/>
    <w:rPr>
      <w:rFonts w:eastAsia="Times New Roman"/>
      <w:lang w:eastAsia="ja-JP"/>
    </w:rPr>
  </w:style>
  <w:style w:type="character" w:customStyle="1" w:styleId="BalloonTextChar">
    <w:name w:val="Balloon Text Char"/>
    <w:basedOn w:val="DefaultParagraphFont"/>
    <w:link w:val="BalloonText"/>
    <w:semiHidden/>
    <w:rsid w:val="007C1A8D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7C1A8D"/>
    <w:rPr>
      <w:rFonts w:eastAsia="Times New Roman"/>
      <w:lang w:eastAsia="ja-JP"/>
    </w:rPr>
  </w:style>
  <w:style w:type="character" w:styleId="HTMLCode">
    <w:name w:val="HTML Code"/>
    <w:uiPriority w:val="99"/>
    <w:unhideWhenUsed/>
    <w:qFormat/>
    <w:rsid w:val="007C1A8D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DefaultParagraphFont"/>
    <w:rsid w:val="007C1A8D"/>
  </w:style>
  <w:style w:type="character" w:customStyle="1" w:styleId="TAHChar">
    <w:name w:val="TAH Char"/>
    <w:rsid w:val="007C1A8D"/>
    <w:rPr>
      <w:rFonts w:ascii="Arial" w:hAnsi="Arial"/>
      <w:b/>
      <w:sz w:val="18"/>
      <w:lang w:val="en-GB"/>
    </w:rPr>
  </w:style>
  <w:style w:type="paragraph" w:styleId="BodyText2">
    <w:name w:val="Body Text 2"/>
    <w:basedOn w:val="Normal"/>
    <w:link w:val="BodyText2Char"/>
    <w:qFormat/>
    <w:rsid w:val="007C1A8D"/>
    <w:pPr>
      <w:spacing w:after="0" w:line="259" w:lineRule="auto"/>
      <w:jc w:val="both"/>
    </w:pPr>
    <w:rPr>
      <w:rFonts w:eastAsia="MS Mincho"/>
      <w:sz w:val="24"/>
    </w:rPr>
  </w:style>
  <w:style w:type="character" w:customStyle="1" w:styleId="BodyText2Char">
    <w:name w:val="Body Text 2 Char"/>
    <w:basedOn w:val="DefaultParagraphFont"/>
    <w:link w:val="BodyText2"/>
    <w:qFormat/>
    <w:rsid w:val="007C1A8D"/>
    <w:rPr>
      <w:rFonts w:ascii="Times New Roman" w:eastAsia="MS Mincho" w:hAnsi="Times New Roman"/>
      <w:sz w:val="24"/>
      <w:lang w:val="en-GB" w:eastAsia="en-US"/>
    </w:rPr>
  </w:style>
  <w:style w:type="character" w:styleId="Emphasis">
    <w:name w:val="Emphasis"/>
    <w:qFormat/>
    <w:rsid w:val="007C1A8D"/>
    <w:rPr>
      <w:i/>
      <w:iCs/>
    </w:rPr>
  </w:style>
  <w:style w:type="paragraph" w:customStyle="1" w:styleId="b30">
    <w:name w:val="b3"/>
    <w:basedOn w:val="Normal"/>
    <w:rsid w:val="007C1A8D"/>
    <w:pPr>
      <w:overflowPunct w:val="0"/>
      <w:autoSpaceDE w:val="0"/>
      <w:autoSpaceDN w:val="0"/>
      <w:spacing w:line="259" w:lineRule="auto"/>
      <w:ind w:left="1135" w:hanging="284"/>
      <w:jc w:val="both"/>
    </w:pPr>
    <w:rPr>
      <w:rFonts w:eastAsia="Times New Roman"/>
      <w:lang w:eastAsia="en-GB"/>
    </w:rPr>
  </w:style>
  <w:style w:type="paragraph" w:customStyle="1" w:styleId="10">
    <w:name w:val="题注1"/>
    <w:basedOn w:val="Normal"/>
    <w:next w:val="Normal"/>
    <w:uiPriority w:val="35"/>
    <w:unhideWhenUsed/>
    <w:qFormat/>
    <w:rsid w:val="007C1A8D"/>
    <w:pPr>
      <w:overflowPunct w:val="0"/>
      <w:autoSpaceDE w:val="0"/>
      <w:autoSpaceDN w:val="0"/>
      <w:adjustRightInd w:val="0"/>
      <w:spacing w:after="200" w:line="259" w:lineRule="auto"/>
      <w:jc w:val="both"/>
      <w:textAlignment w:val="baseline"/>
    </w:pPr>
    <w:rPr>
      <w:rFonts w:eastAsia="SimSun"/>
      <w:i/>
      <w:iCs/>
      <w:color w:val="44546A"/>
      <w:sz w:val="18"/>
      <w:szCs w:val="18"/>
      <w:lang w:eastAsia="zh-CN"/>
    </w:rPr>
  </w:style>
  <w:style w:type="table" w:styleId="TableGrid1">
    <w:name w:val="Table Grid 1"/>
    <w:basedOn w:val="TableNormal"/>
    <w:qFormat/>
    <w:rsid w:val="007C1A8D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sid w:val="007C1A8D"/>
    <w:rPr>
      <w:b/>
      <w:bCs/>
    </w:rPr>
  </w:style>
  <w:style w:type="character" w:customStyle="1" w:styleId="DocumentMapChar">
    <w:name w:val="Document Map Char"/>
    <w:basedOn w:val="DefaultParagraphFont"/>
    <w:link w:val="DocumentMap"/>
    <w:rsid w:val="007C1A8D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78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903E63-DDE6-4709-92D3-6A1636B73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3</Pages>
  <Words>987</Words>
  <Characters>5629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1900-01-01T00:00:00Z</cp:lastPrinted>
  <dcterms:created xsi:type="dcterms:W3CDTF">2023-05-11T11:25:00Z</dcterms:created>
  <dcterms:modified xsi:type="dcterms:W3CDTF">2023-05-11T11:39:00Z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(3)LA/hNJXOtgg+RLPisE55e6mAnHuFY6VyPzHZXwSRshhrX9nJtDHXBKo7BBOeKNIdL7AOegR0
wGBrO3pD4oESEHEv6NO0jI2gr1gzvUvPxyOe/h1czyWPXJoQaFqmqudnkGWL5vXOCmtuyjkD
IE2XEj79yhQhfvXRzMQVeiEH56ieWBWVmy7wT3PYGQoogfeGgfllmt6HRV8nxsBljadq/loU
o+BYY2Uomc6/eoTXAF</vt:lpwstr>
  </property>
  <property fmtid="{D5CDD505-2E9C-101B-9397-08002B2CF9AE}" pid="22" name="_2015_ms_pID_7253431">
    <vt:lpwstr>BmSE96lK1lEXbOD12YKyd+CxX6N81wy24CzLtctLwUzfx/tOIpimuG
oFfAznQF7YkvNCLJ6gd90LPmb7INK8t9IlGkHrgSFCfe5YOpP6pfE76PPQdvUtIpmXW9xL6/
Lo/q/rUAEJSAGgS75WlQREhgggTyNCKkujOPfmFDKEBjNrMAhA4VAvGyGvBCza3gaGAHTI0l
A/LupgyC1eNrtphxceQPaTJCstTRBczcoDAz</vt:lpwstr>
  </property>
  <property fmtid="{D5CDD505-2E9C-101B-9397-08002B2CF9AE}" pid="23" name="_2015_ms_pID_7253432">
    <vt:lpwstr>vA==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1683804215</vt:lpwstr>
  </property>
</Properties>
</file>